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2002C052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3E5C6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</w:t>
      </w:r>
      <w:r w:rsidR="002C5932">
        <w:rPr>
          <w:b/>
          <w:noProof/>
          <w:sz w:val="24"/>
          <w:lang w:eastAsia="ja-JP"/>
        </w:rPr>
        <w:t>7892</w:t>
      </w:r>
    </w:p>
    <w:p w14:paraId="653AFEA1" w14:textId="1C3FDC8F" w:rsidR="00AB5282" w:rsidRPr="004206CA" w:rsidRDefault="003E5C6E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Berlin, Germany</w:t>
      </w:r>
      <w:r w:rsidR="00AB52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AB528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="00AB52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5282" w:rsidRPr="0056034C">
        <w:rPr>
          <w:b/>
          <w:noProof/>
          <w:sz w:val="24"/>
        </w:rPr>
        <w:t xml:space="preserve"> 20</w:t>
      </w:r>
      <w:bookmarkEnd w:id="0"/>
      <w:r w:rsidR="00AB5282">
        <w:rPr>
          <w:b/>
          <w:sz w:val="24"/>
        </w:rPr>
        <w:t>23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 xml:space="preserve"> 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 S2-23</w:t>
      </w:r>
      <w:r>
        <w:rPr>
          <w:b/>
          <w:i/>
          <w:color w:val="0000FF"/>
          <w:lang w:eastAsia="ko-KR"/>
        </w:rPr>
        <w:t>06104</w:t>
      </w:r>
      <w:r w:rsidR="00DE470C">
        <w:rPr>
          <w:b/>
          <w:i/>
          <w:color w:val="0000FF"/>
          <w:lang w:eastAsia="ko-KR"/>
        </w:rPr>
        <w:t>, 6598</w:t>
      </w:r>
      <w:r w:rsidR="002C5932">
        <w:rPr>
          <w:b/>
          <w:i/>
          <w:color w:val="0000FF"/>
          <w:lang w:eastAsia="ko-KR"/>
        </w:rPr>
        <w:t>, 7844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8BEE4" w:rsidR="001E41F3" w:rsidRPr="00410371" w:rsidRDefault="007B03C9" w:rsidP="00246E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E14E0" w:rsidR="001E41F3" w:rsidRPr="00410371" w:rsidRDefault="002C5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 w:rsidP="003E5C6E">
            <w:pPr>
              <w:pStyle w:val="CRCoverPage"/>
              <w:spacing w:after="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9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B337A" w:rsidR="003E5C6E" w:rsidRPr="002C5932" w:rsidRDefault="00245AF4" w:rsidP="00AB5282">
            <w:pPr>
              <w:pStyle w:val="CRCoverPage"/>
              <w:spacing w:after="0"/>
              <w:rPr>
                <w:noProof/>
                <w:lang w:val="pt-BR"/>
              </w:rPr>
            </w:pPr>
            <w:r w:rsidRPr="002C5932">
              <w:rPr>
                <w:noProof/>
                <w:lang w:val="pt-BR"/>
              </w:rPr>
              <w:t>Lenovo</w:t>
            </w:r>
            <w:r w:rsidR="00CD3D18" w:rsidRPr="002C5932">
              <w:rPr>
                <w:noProof/>
                <w:lang w:val="pt-BR"/>
              </w:rPr>
              <w:t>, Nokia, Nokia Shanghai-Bell</w:t>
            </w:r>
            <w:r w:rsidR="003E5C6E" w:rsidRPr="002C5932">
              <w:rPr>
                <w:noProof/>
                <w:lang w:val="pt-B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4F804" w:rsidR="001E41F3" w:rsidRDefault="005F3007" w:rsidP="00AB5282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21CCF">
              <w:t>A</w:t>
            </w:r>
            <w:r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89BA0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3E5C6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E5C6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far only “Any UE” is supported, and the location accuracy is expected not to be dependent on the UE, so the EN can be removed without additional changes.</w:t>
            </w:r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2711C176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It is proposed to </w:t>
            </w:r>
            <w:r w:rsidR="00CD3D18">
              <w:rPr>
                <w:rFonts w:eastAsia="等线"/>
              </w:rPr>
              <w:t xml:space="preserve">clarify that </w:t>
            </w:r>
            <w:r>
              <w:rPr>
                <w:rFonts w:eastAsia="等线"/>
              </w:rPr>
              <w:t xml:space="preserve">procedures </w:t>
            </w:r>
            <w:r w:rsidR="00CD3D18">
              <w:rPr>
                <w:rFonts w:eastAsia="等线"/>
              </w:rPr>
              <w:t xml:space="preserve">apply </w:t>
            </w:r>
            <w:r>
              <w:rPr>
                <w:rFonts w:eastAsia="等线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for additional procedures was identified in the conclusions of TR 23.700.81 or TR </w:t>
            </w:r>
            <w:r w:rsidRPr="0058496D">
              <w:rPr>
                <w:noProof/>
              </w:rPr>
              <w:t>23.700-71</w:t>
            </w:r>
            <w:r>
              <w:rPr>
                <w:noProof/>
              </w:rPr>
              <w:t>, so the EN can be removed.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ins w:id="2" w:author="vivo" w:date="2023-05-09T13:06:00Z"/>
                <w:rFonts w:eastAsia="等线"/>
              </w:rPr>
            </w:pPr>
          </w:p>
          <w:p w14:paraId="014F96D5" w14:textId="51220713" w:rsidR="00246EF8" w:rsidRDefault="00246EF8">
            <w:pPr>
              <w:pStyle w:val="CRCoverPage"/>
              <w:spacing w:after="0"/>
              <w:ind w:left="100"/>
              <w:rPr>
                <w:ins w:id="3" w:author="vivo" w:date="2023-05-12T13:24:00Z"/>
                <w:rFonts w:eastAsia="等线"/>
              </w:rPr>
            </w:pPr>
            <w:ins w:id="4" w:author="vivo" w:date="2023-05-12T13:24:00Z">
              <w:r w:rsidRPr="00246EF8">
                <w:rPr>
                  <w:rFonts w:eastAsia="等线"/>
                  <w:highlight w:val="blue"/>
                </w:rPr>
                <w:t xml:space="preserve">This </w:t>
              </w:r>
            </w:ins>
            <w:ins w:id="5" w:author="vivo" w:date="2023-05-12T13:25:00Z">
              <w:r w:rsidRPr="00246EF8">
                <w:rPr>
                  <w:rFonts w:eastAsia="等线"/>
                  <w:highlight w:val="blue"/>
                </w:rPr>
                <w:t>CR has dependency on eLCS_Ph3 S2-2306621</w:t>
              </w:r>
            </w:ins>
            <w:ins w:id="6" w:author="vivo" w:date="2023-05-12T13:27:00Z">
              <w:r w:rsidRPr="00246EF8">
                <w:rPr>
                  <w:rFonts w:eastAsia="等线"/>
                  <w:highlight w:val="blue"/>
                </w:rPr>
                <w:t xml:space="preserve"> about how to utilize such analytics ID.</w:t>
              </w:r>
            </w:ins>
          </w:p>
          <w:p w14:paraId="39872FD3" w14:textId="5455F973" w:rsidR="00ED0A3E" w:rsidRDefault="00ED0A3E">
            <w:pPr>
              <w:pStyle w:val="CRCoverPage"/>
              <w:spacing w:after="0"/>
              <w:ind w:left="100"/>
              <w:rPr>
                <w:ins w:id="7" w:author="vivo" w:date="2023-05-09T13:06:00Z"/>
                <w:rFonts w:eastAsia="等线"/>
              </w:rPr>
            </w:pPr>
            <w:ins w:id="8" w:author="vivo" w:date="2023-05-09T13:06:00Z">
              <w:r>
                <w:rPr>
                  <w:rFonts w:eastAsia="等线"/>
                </w:rPr>
                <w:t>The input data and output analytics of this analytics ID is blur. This analytics ID can provide the following information:</w:t>
              </w:r>
            </w:ins>
          </w:p>
          <w:p w14:paraId="7BA66D53" w14:textId="77777777" w:rsidR="00ED0A3E" w:rsidRDefault="00ED0A3E">
            <w:pPr>
              <w:pStyle w:val="CRCoverPage"/>
              <w:spacing w:after="0"/>
              <w:ind w:left="100"/>
              <w:rPr>
                <w:ins w:id="9" w:author="vivo" w:date="2023-05-09T13:06:00Z"/>
                <w:rFonts w:eastAsia="等线"/>
              </w:rPr>
            </w:pPr>
          </w:p>
          <w:p w14:paraId="5BDD0500" w14:textId="275A0BB1" w:rsidR="00ED0A3E" w:rsidRDefault="00ED0A3E">
            <w:pPr>
              <w:pStyle w:val="CRCoverPage"/>
              <w:spacing w:after="0"/>
              <w:ind w:left="100"/>
              <w:rPr>
                <w:ins w:id="10" w:author="vivo" w:date="2023-05-09T13:10:00Z"/>
                <w:rFonts w:eastAsia="等线"/>
              </w:rPr>
            </w:pPr>
            <w:ins w:id="11" w:author="vivo" w:date="2023-05-09T13:07:00Z">
              <w:r>
                <w:rPr>
                  <w:rFonts w:eastAsia="等线"/>
                  <w:noProof/>
                </w:rPr>
                <w:drawing>
                  <wp:inline distT="0" distB="0" distL="0" distR="0" wp14:anchorId="73CF6522" wp14:editId="16DD3C0D">
                    <wp:extent cx="2111104" cy="1074420"/>
                    <wp:effectExtent l="0" t="0" r="3810" b="0"/>
                    <wp:docPr id="2056916986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16640" cy="1077237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9CFE43A" w14:textId="77777777" w:rsidR="00A8684F" w:rsidRDefault="00ED0A3E">
            <w:pPr>
              <w:pStyle w:val="CRCoverPage"/>
              <w:spacing w:after="0"/>
              <w:ind w:left="100"/>
              <w:rPr>
                <w:ins w:id="12" w:author="vivo" w:date="2023-05-09T13:17:00Z"/>
                <w:rFonts w:eastAsia="等线"/>
              </w:rPr>
            </w:pPr>
            <w:ins w:id="13" w:author="vivo" w:date="2023-05-09T13:10:00Z">
              <w:r>
                <w:rPr>
                  <w:rFonts w:eastAsia="等线"/>
                </w:rPr>
                <w:t xml:space="preserve">With input as location, the analytics ID can </w:t>
              </w:r>
              <w:proofErr w:type="gramStart"/>
              <w:r>
                <w:rPr>
                  <w:rFonts w:eastAsia="等线"/>
                </w:rPr>
                <w:t>provide</w:t>
              </w:r>
              <w:proofErr w:type="gramEnd"/>
              <w:r>
                <w:rPr>
                  <w:rFonts w:eastAsia="等线"/>
                </w:rPr>
                <w:t xml:space="preserve"> </w:t>
              </w:r>
            </w:ins>
          </w:p>
          <w:p w14:paraId="36E25AF5" w14:textId="5F97BCF5" w:rsidR="00ED0A3E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14" w:author="vivo" w:date="2023-05-09T13:18:00Z"/>
                <w:rFonts w:eastAsia="等线"/>
              </w:rPr>
            </w:pPr>
            <w:ins w:id="15" w:author="vivo" w:date="2023-05-09T13:17:00Z">
              <w:r>
                <w:rPr>
                  <w:rFonts w:eastAsia="等线"/>
                </w:rPr>
                <w:lastRenderedPageBreak/>
                <w:t xml:space="preserve">Statistics, </w:t>
              </w:r>
            </w:ins>
            <w:ins w:id="16" w:author="vivo" w:date="2023-05-09T13:11:00Z">
              <w:r w:rsidR="00ED0A3E" w:rsidRPr="00200A95">
                <w:rPr>
                  <w:rFonts w:eastAsia="等线"/>
                  <w:highlight w:val="green"/>
                </w:rPr>
                <w:t>indication</w:t>
              </w:r>
              <w:r w:rsidR="00ED0A3E">
                <w:rPr>
                  <w:rFonts w:eastAsia="等线"/>
                </w:rPr>
                <w:t xml:space="preserve"> </w:t>
              </w:r>
            </w:ins>
            <w:ins w:id="17" w:author="vivo" w:date="2023-05-09T13:18:00Z">
              <w:r>
                <w:rPr>
                  <w:rFonts w:eastAsia="等线"/>
                </w:rPr>
                <w:t xml:space="preserve">of </w:t>
              </w:r>
            </w:ins>
            <w:ins w:id="18" w:author="vivo" w:date="2023-05-09T13:11:00Z">
              <w:r w:rsidR="00ED0A3E">
                <w:rPr>
                  <w:rFonts w:eastAsia="等线"/>
                </w:rPr>
                <w:t>NLOS/LOS measurement, and indoor/</w:t>
              </w:r>
              <w:proofErr w:type="spellStart"/>
              <w:r w:rsidR="00ED0A3E">
                <w:rPr>
                  <w:rFonts w:eastAsia="等线"/>
                </w:rPr>
                <w:t>outdoor</w:t>
              </w:r>
            </w:ins>
            <w:ins w:id="19" w:author="vivo" w:date="2023-05-09T13:18:00Z">
              <w:r>
                <w:rPr>
                  <w:rFonts w:eastAsia="等线"/>
                </w:rPr>
                <w:t>for</w:t>
              </w:r>
              <w:proofErr w:type="spellEnd"/>
              <w:r>
                <w:rPr>
                  <w:rFonts w:eastAsia="等线"/>
                </w:rPr>
                <w:t xml:space="preserve"> the requested </w:t>
              </w:r>
              <w:r w:rsidRPr="00A8684F">
                <w:rPr>
                  <w:rFonts w:eastAsia="等线"/>
                </w:rPr>
                <w:t>location</w:t>
              </w:r>
            </w:ins>
            <w:ins w:id="20" w:author="vivo" w:date="2023-05-09T13:11:00Z">
              <w:r w:rsidR="00ED0A3E">
                <w:rPr>
                  <w:rFonts w:eastAsia="等线"/>
                </w:rPr>
                <w:t>.</w:t>
              </w:r>
            </w:ins>
          </w:p>
          <w:p w14:paraId="7A775339" w14:textId="7A6FFB47" w:rsid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21" w:author="vivo" w:date="2023-05-09T13:07:00Z"/>
                <w:rFonts w:eastAsia="等线"/>
              </w:rPr>
            </w:pPr>
            <w:ins w:id="22" w:author="vivo" w:date="2023-05-09T13:18:00Z">
              <w:r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green"/>
                </w:rPr>
                <w:t>predicted indication</w:t>
              </w:r>
              <w:r>
                <w:rPr>
                  <w:rFonts w:eastAsia="等线"/>
                </w:rPr>
                <w:t xml:space="preserve"> of NLOS/LOS measurement, and indoor/outdoor for the requested </w:t>
              </w:r>
              <w:proofErr w:type="gramStart"/>
              <w:r w:rsidRPr="00A8684F">
                <w:rPr>
                  <w:rFonts w:eastAsia="等线"/>
                </w:rPr>
                <w:t>location</w:t>
              </w:r>
            </w:ins>
            <w:proofErr w:type="gramEnd"/>
          </w:p>
          <w:p w14:paraId="73D8A67C" w14:textId="77777777" w:rsidR="00ED0A3E" w:rsidRDefault="00ED0A3E">
            <w:pPr>
              <w:pStyle w:val="CRCoverPage"/>
              <w:spacing w:after="0"/>
              <w:ind w:left="100"/>
              <w:rPr>
                <w:ins w:id="23" w:author="vivo" w:date="2023-05-09T13:06:00Z"/>
                <w:rFonts w:eastAsia="等线"/>
              </w:rPr>
            </w:pPr>
          </w:p>
          <w:p w14:paraId="34149E22" w14:textId="72BAF977" w:rsidR="00ED0A3E" w:rsidRDefault="00ED0A3E">
            <w:pPr>
              <w:pStyle w:val="CRCoverPage"/>
              <w:spacing w:after="0"/>
              <w:ind w:left="100"/>
              <w:rPr>
                <w:ins w:id="24" w:author="vivo" w:date="2023-05-09T13:11:00Z"/>
                <w:rFonts w:eastAsia="等线"/>
              </w:rPr>
            </w:pPr>
            <w:ins w:id="25" w:author="vivo" w:date="2023-05-09T13:08:00Z">
              <w:r>
                <w:rPr>
                  <w:rFonts w:eastAsia="等线"/>
                  <w:noProof/>
                </w:rPr>
                <w:drawing>
                  <wp:inline distT="0" distB="0" distL="0" distR="0" wp14:anchorId="3466E6DD" wp14:editId="1931A048">
                    <wp:extent cx="1988820" cy="1120384"/>
                    <wp:effectExtent l="0" t="0" r="0" b="3810"/>
                    <wp:docPr id="1218073768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2305" cy="112798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C26BA42" w14:textId="77777777" w:rsidR="00A8684F" w:rsidRDefault="00ED0A3E" w:rsidP="00ED0A3E">
            <w:pPr>
              <w:pStyle w:val="CRCoverPage"/>
              <w:spacing w:after="0"/>
              <w:ind w:left="100"/>
              <w:rPr>
                <w:ins w:id="26" w:author="vivo" w:date="2023-05-09T13:20:00Z"/>
                <w:rFonts w:eastAsia="等线"/>
              </w:rPr>
            </w:pPr>
            <w:ins w:id="27" w:author="vivo" w:date="2023-05-09T13:11:00Z">
              <w:r>
                <w:rPr>
                  <w:rFonts w:eastAsia="等线"/>
                </w:rPr>
                <w:t>With input as location and positio</w:t>
              </w:r>
            </w:ins>
            <w:ins w:id="28" w:author="vivo" w:date="2023-05-09T13:12:00Z">
              <w:r>
                <w:rPr>
                  <w:rFonts w:eastAsia="等线"/>
                </w:rPr>
                <w:t xml:space="preserve">ning method, </w:t>
              </w:r>
            </w:ins>
            <w:ins w:id="29" w:author="vivo" w:date="2023-05-09T13:11:00Z">
              <w:r>
                <w:rPr>
                  <w:rFonts w:eastAsia="等线"/>
                </w:rPr>
                <w:t xml:space="preserve">the analytics ID can </w:t>
              </w:r>
            </w:ins>
            <w:ins w:id="30" w:author="vivo" w:date="2023-05-09T13:14:00Z">
              <w:r w:rsidR="00A8684F">
                <w:rPr>
                  <w:rFonts w:eastAsia="等线"/>
                </w:rPr>
                <w:t>provide</w:t>
              </w:r>
            </w:ins>
            <w:ins w:id="31" w:author="vivo" w:date="2023-05-09T13:20:00Z">
              <w:r w:rsidR="00A8684F">
                <w:rPr>
                  <w:rFonts w:eastAsia="等线"/>
                </w:rPr>
                <w:t xml:space="preserve">: </w:t>
              </w:r>
            </w:ins>
          </w:p>
          <w:p w14:paraId="67CD6198" w14:textId="0BA99CFD" w:rsidR="00ED0A3E" w:rsidRPr="00A8684F" w:rsidRDefault="00A8684F" w:rsidP="00A8684F">
            <w:pPr>
              <w:pStyle w:val="CRCoverPage"/>
              <w:spacing w:after="0"/>
              <w:ind w:left="100"/>
              <w:rPr>
                <w:ins w:id="32" w:author="vivo" w:date="2023-05-09T13:19:00Z"/>
                <w:rFonts w:eastAsia="等线"/>
              </w:rPr>
            </w:pPr>
            <w:ins w:id="33" w:author="vivo" w:date="2023-05-09T13:20:00Z">
              <w:r>
                <w:rPr>
                  <w:rFonts w:eastAsia="等线"/>
                </w:rPr>
                <w:t xml:space="preserve">- </w:t>
              </w:r>
            </w:ins>
            <w:ins w:id="34" w:author="vivo" w:date="2023-05-09T13:14:00Z">
              <w:r>
                <w:rPr>
                  <w:rFonts w:eastAsia="等线"/>
                </w:rPr>
                <w:t xml:space="preserve"> </w:t>
              </w:r>
              <w:r w:rsidRPr="004C6608">
                <w:t>statistics about the horizontal and optionally vertical location</w:t>
              </w:r>
            </w:ins>
            <w:ins w:id="35" w:author="vivo" w:date="2023-05-09T13:20:00Z">
              <w:r>
                <w:t xml:space="preserve"> </w:t>
              </w:r>
            </w:ins>
            <w:ins w:id="36" w:author="vivo" w:date="2023-05-09T13:14:00Z">
              <w:r w:rsidRPr="00200A95">
                <w:rPr>
                  <w:highlight w:val="green"/>
                </w:rPr>
                <w:t>accuracy</w:t>
              </w:r>
              <w:r w:rsidRPr="004C6608">
                <w:t xml:space="preserve"> of applicable positioning method at </w:t>
              </w:r>
              <w:r>
                <w:t>the</w:t>
              </w:r>
              <w:r w:rsidRPr="004C6608">
                <w:t xml:space="preserve"> </w:t>
              </w:r>
              <w:r w:rsidRPr="00A8684F">
                <w:t>applicable</w:t>
              </w:r>
              <w:r w:rsidRPr="004C6608">
                <w:t xml:space="preserve"> </w:t>
              </w:r>
              <w:r w:rsidRPr="00A8684F">
                <w:t>location</w:t>
              </w:r>
            </w:ins>
            <w:ins w:id="37" w:author="vivo" w:date="2023-05-09T13:11:00Z">
              <w:r w:rsidR="00ED0A3E" w:rsidRPr="00A8684F">
                <w:rPr>
                  <w:rFonts w:eastAsia="等线"/>
                </w:rPr>
                <w:t>.</w:t>
              </w:r>
            </w:ins>
          </w:p>
          <w:p w14:paraId="2A7F2157" w14:textId="28C35D73" w:rsidR="00A8684F" w:rsidRDefault="00A8684F" w:rsidP="00ED0A3E">
            <w:pPr>
              <w:pStyle w:val="CRCoverPage"/>
              <w:spacing w:after="0"/>
              <w:ind w:left="100"/>
              <w:rPr>
                <w:ins w:id="38" w:author="vivo" w:date="2023-05-09T13:19:00Z"/>
                <w:rFonts w:eastAsia="等线"/>
              </w:rPr>
            </w:pPr>
            <w:ins w:id="39" w:author="vivo" w:date="2023-05-09T13:22:00Z">
              <w:r w:rsidRPr="00A8684F">
                <w:rPr>
                  <w:rFonts w:eastAsia="等线"/>
                </w:rPr>
                <w:t xml:space="preserve">- </w:t>
              </w:r>
            </w:ins>
            <w:ins w:id="40" w:author="vivo" w:date="2023-05-09T13:19:00Z">
              <w:r w:rsidRPr="00A8684F"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yellow"/>
                </w:rPr>
                <w:t>predicted</w:t>
              </w:r>
            </w:ins>
            <w:ins w:id="41" w:author="vivo" w:date="2023-05-09T13:21:00Z">
              <w:r w:rsidRPr="00A8684F">
                <w:rPr>
                  <w:rFonts w:eastAsia="等线"/>
                </w:rPr>
                <w:t xml:space="preserve"> </w:t>
              </w:r>
              <w:r w:rsidRPr="00A8684F">
                <w:t xml:space="preserve">horizontal and optionally vertical location </w:t>
              </w:r>
              <w:r w:rsidRPr="00200A95">
                <w:rPr>
                  <w:highlight w:val="green"/>
                </w:rPr>
                <w:t>accuracy</w:t>
              </w:r>
              <w:r w:rsidRPr="00A8684F">
                <w:t xml:space="preserve"> of applicable positioning method at the applicable </w:t>
              </w:r>
              <w:r w:rsidRPr="00200A95">
                <w:t>location</w:t>
              </w:r>
            </w:ins>
          </w:p>
          <w:p w14:paraId="79EDBBAC" w14:textId="77777777" w:rsidR="00A8684F" w:rsidRDefault="00A8684F" w:rsidP="00ED0A3E">
            <w:pPr>
              <w:pStyle w:val="CRCoverPage"/>
              <w:spacing w:after="0"/>
              <w:ind w:left="100"/>
              <w:rPr>
                <w:ins w:id="42" w:author="vivo" w:date="2023-05-09T13:11:00Z"/>
                <w:rFonts w:eastAsia="等线"/>
              </w:rPr>
            </w:pPr>
          </w:p>
          <w:p w14:paraId="797D1DC8" w14:textId="77777777" w:rsidR="00ED0A3E" w:rsidRDefault="00ED0A3E">
            <w:pPr>
              <w:pStyle w:val="CRCoverPage"/>
              <w:spacing w:after="0"/>
              <w:ind w:left="100"/>
              <w:rPr>
                <w:ins w:id="43" w:author="vivo" w:date="2023-05-09T13:08:00Z"/>
                <w:rFonts w:eastAsia="等线"/>
              </w:rPr>
            </w:pPr>
          </w:p>
          <w:p w14:paraId="432FF272" w14:textId="77777777" w:rsidR="00ED0A3E" w:rsidRDefault="00ED0A3E">
            <w:pPr>
              <w:pStyle w:val="CRCoverPage"/>
              <w:spacing w:after="0"/>
              <w:ind w:left="100"/>
              <w:rPr>
                <w:ins w:id="44" w:author="vivo" w:date="2023-05-09T13:06:00Z"/>
                <w:rFonts w:eastAsia="等线"/>
              </w:rPr>
            </w:pPr>
          </w:p>
          <w:p w14:paraId="2D8A5145" w14:textId="5389C7C8" w:rsidR="00ED0A3E" w:rsidRDefault="00ED0A3E">
            <w:pPr>
              <w:pStyle w:val="CRCoverPage"/>
              <w:spacing w:after="0"/>
              <w:ind w:left="100"/>
              <w:rPr>
                <w:ins w:id="45" w:author="vivo" w:date="2023-05-09T13:16:00Z"/>
                <w:rFonts w:eastAsia="等线"/>
              </w:rPr>
            </w:pPr>
            <w:ins w:id="46" w:author="vivo" w:date="2023-05-09T13:09:00Z">
              <w:r>
                <w:rPr>
                  <w:rFonts w:eastAsia="等线"/>
                  <w:noProof/>
                </w:rPr>
                <w:drawing>
                  <wp:inline distT="0" distB="0" distL="0" distR="0" wp14:anchorId="306D8AC3" wp14:editId="3591B806">
                    <wp:extent cx="2216895" cy="1120802"/>
                    <wp:effectExtent l="0" t="0" r="0" b="3175"/>
                    <wp:docPr id="1665473428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47006" cy="113602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B001E03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47" w:author="vivo" w:date="2023-05-09T13:22:00Z"/>
                <w:rFonts w:eastAsia="等线"/>
              </w:rPr>
            </w:pPr>
            <w:ins w:id="48" w:author="vivo" w:date="2023-05-09T13:16:00Z">
              <w:r>
                <w:rPr>
                  <w:rFonts w:eastAsia="等线"/>
                </w:rPr>
                <w:t xml:space="preserve">With input as area, the analytics ID can </w:t>
              </w:r>
              <w:proofErr w:type="gramStart"/>
              <w:r>
                <w:rPr>
                  <w:rFonts w:eastAsia="等线"/>
                </w:rPr>
                <w:t>provide</w:t>
              </w:r>
              <w:proofErr w:type="gramEnd"/>
              <w:r>
                <w:rPr>
                  <w:rFonts w:eastAsia="等线"/>
                </w:rPr>
                <w:t xml:space="preserve"> </w:t>
              </w:r>
            </w:ins>
          </w:p>
          <w:p w14:paraId="398F8FD7" w14:textId="6D0E54BF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49" w:author="vivo" w:date="2023-05-09T13:22:00Z"/>
                <w:rFonts w:eastAsia="等线"/>
              </w:rPr>
            </w:pPr>
            <w:ins w:id="50" w:author="vivo" w:date="2023-05-09T13:22:00Z">
              <w:r>
                <w:rPr>
                  <w:rFonts w:eastAsia="等线"/>
                </w:rPr>
                <w:t xml:space="preserve">Statistics, </w:t>
              </w:r>
              <w:r w:rsidRPr="00200A95">
                <w:rPr>
                  <w:rFonts w:eastAsia="等线"/>
                  <w:highlight w:val="cyan"/>
                </w:rPr>
                <w:t>ratio of</w:t>
              </w:r>
              <w:r>
                <w:rPr>
                  <w:rFonts w:eastAsia="等线"/>
                </w:rPr>
                <w:t xml:space="preserve"> NLOS/LOS measurement, and indoor/</w:t>
              </w:r>
              <w:proofErr w:type="spellStart"/>
              <w:r>
                <w:rPr>
                  <w:rFonts w:eastAsia="等线"/>
                </w:rPr>
                <w:t>outdoorfor</w:t>
              </w:r>
              <w:proofErr w:type="spellEnd"/>
              <w:r>
                <w:rPr>
                  <w:rFonts w:eastAsia="等线"/>
                </w:rPr>
                <w:t xml:space="preserve"> the requested </w:t>
              </w:r>
            </w:ins>
            <w:ins w:id="51" w:author="vivo" w:date="2023-05-09T13:23:00Z">
              <w:r>
                <w:rPr>
                  <w:rFonts w:eastAsia="等线"/>
                </w:rPr>
                <w:t>area</w:t>
              </w:r>
            </w:ins>
            <w:ins w:id="52" w:author="vivo" w:date="2023-05-09T13:22:00Z">
              <w:r>
                <w:rPr>
                  <w:rFonts w:eastAsia="等线"/>
                </w:rPr>
                <w:t>.</w:t>
              </w:r>
            </w:ins>
          </w:p>
          <w:p w14:paraId="545D816F" w14:textId="38331773" w:rsidR="00A8684F" w:rsidRP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53" w:author="vivo" w:date="2023-05-09T13:16:00Z"/>
                <w:rFonts w:eastAsia="等线"/>
              </w:rPr>
            </w:pPr>
            <w:ins w:id="54" w:author="vivo" w:date="2023-05-09T13:22:00Z">
              <w:r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cyan"/>
                </w:rPr>
                <w:t>predicted ratio</w:t>
              </w:r>
              <w:r>
                <w:rPr>
                  <w:rFonts w:eastAsia="等线"/>
                </w:rPr>
                <w:t xml:space="preserve"> of NLOS/LOS measurement, and indoor/outdoor for the requested </w:t>
              </w:r>
            </w:ins>
            <w:proofErr w:type="gramStart"/>
            <w:ins w:id="55" w:author="vivo" w:date="2023-05-09T13:23:00Z">
              <w:r>
                <w:rPr>
                  <w:rFonts w:eastAsia="等线"/>
                </w:rPr>
                <w:t>area</w:t>
              </w:r>
            </w:ins>
            <w:proofErr w:type="gramEnd"/>
          </w:p>
          <w:p w14:paraId="5D60BECE" w14:textId="77777777" w:rsidR="00A8684F" w:rsidRDefault="00A8684F">
            <w:pPr>
              <w:pStyle w:val="CRCoverPage"/>
              <w:spacing w:after="0"/>
              <w:ind w:left="100"/>
              <w:rPr>
                <w:ins w:id="56" w:author="vivo" w:date="2023-05-09T13:10:00Z"/>
                <w:rFonts w:eastAsia="等线"/>
              </w:rPr>
            </w:pPr>
          </w:p>
          <w:p w14:paraId="03D3016A" w14:textId="77777777" w:rsidR="00ED0A3E" w:rsidRDefault="00ED0A3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12FE8DDD" w14:textId="77777777" w:rsidR="00281B30" w:rsidRDefault="00ED0A3E" w:rsidP="006E7114">
            <w:pPr>
              <w:pStyle w:val="CRCoverPage"/>
              <w:spacing w:after="0"/>
              <w:ind w:left="100"/>
              <w:rPr>
                <w:ins w:id="57" w:author="vivo" w:date="2023-05-09T13:14:00Z"/>
                <w:noProof/>
              </w:rPr>
            </w:pPr>
            <w:ins w:id="58" w:author="vivo" w:date="2023-05-09T13:10:00Z">
              <w:r>
                <w:rPr>
                  <w:noProof/>
                </w:rPr>
                <w:drawing>
                  <wp:inline distT="0" distB="0" distL="0" distR="0" wp14:anchorId="7661521C" wp14:editId="51CCECAE">
                    <wp:extent cx="1828800" cy="1013353"/>
                    <wp:effectExtent l="0" t="0" r="0" b="0"/>
                    <wp:docPr id="48402370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0800000" flipH="1" flipV="1">
                              <a:off x="0" y="0"/>
                              <a:ext cx="1929609" cy="1069212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A880582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59" w:author="vivo" w:date="2023-05-09T13:23:00Z"/>
                <w:rFonts w:eastAsia="等线"/>
              </w:rPr>
            </w:pPr>
            <w:ins w:id="60" w:author="vivo" w:date="2023-05-09T13:14:00Z">
              <w:r>
                <w:rPr>
                  <w:rFonts w:eastAsia="等线"/>
                </w:rPr>
                <w:t xml:space="preserve">With input as </w:t>
              </w:r>
            </w:ins>
            <w:ins w:id="61" w:author="vivo" w:date="2023-05-09T13:15:00Z">
              <w:r>
                <w:rPr>
                  <w:rFonts w:eastAsia="等线"/>
                </w:rPr>
                <w:t>area</w:t>
              </w:r>
            </w:ins>
            <w:ins w:id="62" w:author="vivo" w:date="2023-05-09T13:14:00Z">
              <w:r>
                <w:rPr>
                  <w:rFonts w:eastAsia="等线"/>
                </w:rPr>
                <w:t xml:space="preserve"> and positioning method, the analytics ID can provide</w:t>
              </w:r>
            </w:ins>
            <w:ins w:id="63" w:author="vivo" w:date="2023-05-09T13:23:00Z">
              <w:r>
                <w:rPr>
                  <w:rFonts w:eastAsia="等线"/>
                </w:rPr>
                <w:t>:</w:t>
              </w:r>
            </w:ins>
          </w:p>
          <w:p w14:paraId="78935BA3" w14:textId="43382D21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64" w:author="vivo" w:date="2023-05-09T13:24:00Z"/>
                <w:rFonts w:eastAsia="等线"/>
              </w:rPr>
            </w:pPr>
            <w:ins w:id="65" w:author="vivo" w:date="2023-05-09T13:14:00Z">
              <w:r w:rsidRPr="004C6608">
                <w:t xml:space="preserve">statistics about the horizontal and optionally </w:t>
              </w:r>
              <w:r w:rsidRPr="00A8684F">
                <w:t xml:space="preserve">vertical location </w:t>
              </w:r>
            </w:ins>
            <w:ins w:id="66" w:author="vivo" w:date="2023-05-09T13:15:00Z">
              <w:r w:rsidRPr="00200A95">
                <w:rPr>
                  <w:highlight w:val="cyan"/>
                </w:rPr>
                <w:t xml:space="preserve">average </w:t>
              </w:r>
            </w:ins>
            <w:ins w:id="67" w:author="vivo" w:date="2023-05-09T13:14:00Z">
              <w:r w:rsidRPr="00200A95">
                <w:rPr>
                  <w:highlight w:val="cyan"/>
                </w:rPr>
                <w:t>accuracy</w:t>
              </w:r>
              <w:r w:rsidRPr="00A8684F">
                <w:t xml:space="preserve"> of applicable positioning method at the applicable </w:t>
              </w:r>
            </w:ins>
            <w:ins w:id="68" w:author="vivo" w:date="2023-05-09T13:15:00Z">
              <w:r w:rsidRPr="00A8684F">
                <w:t>area</w:t>
              </w:r>
            </w:ins>
            <w:ins w:id="69" w:author="vivo" w:date="2023-05-09T13:14:00Z">
              <w:r w:rsidRPr="00A8684F">
                <w:rPr>
                  <w:rFonts w:eastAsia="等线"/>
                </w:rPr>
                <w:t>.</w:t>
              </w:r>
            </w:ins>
          </w:p>
          <w:p w14:paraId="1E635A6D" w14:textId="54E548B9" w:rsidR="00A8684F" w:rsidRPr="00200A95" w:rsidRDefault="00200A95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70" w:author="vivo" w:date="2023-05-09T13:14:00Z"/>
                <w:rFonts w:eastAsia="等线"/>
              </w:rPr>
            </w:pPr>
            <w:ins w:id="71" w:author="vivo" w:date="2023-05-09T13:24:00Z">
              <w:r w:rsidRPr="00200A95">
                <w:rPr>
                  <w:highlight w:val="yellow"/>
                </w:rPr>
                <w:t>Predicted</w:t>
              </w:r>
              <w:r>
                <w:t xml:space="preserve"> </w:t>
              </w:r>
              <w:r w:rsidRPr="004C6608">
                <w:t xml:space="preserve">horizontal and optionally </w:t>
              </w:r>
              <w:r w:rsidRPr="00A8684F">
                <w:t xml:space="preserve">vertical location </w:t>
              </w:r>
              <w:r w:rsidRPr="001620F1">
                <w:rPr>
                  <w:highlight w:val="cyan"/>
                </w:rPr>
                <w:t>average accuracy</w:t>
              </w:r>
              <w:r w:rsidRPr="00A8684F">
                <w:t xml:space="preserve"> of applicable positioning method at the applicable area</w:t>
              </w:r>
              <w:r w:rsidRPr="00A8684F">
                <w:rPr>
                  <w:rFonts w:eastAsia="等线"/>
                </w:rPr>
                <w:t>.</w:t>
              </w:r>
            </w:ins>
          </w:p>
          <w:p w14:paraId="35F68EDA" w14:textId="77777777" w:rsidR="00A8684F" w:rsidRDefault="00A8684F" w:rsidP="006E7114">
            <w:pPr>
              <w:pStyle w:val="CRCoverPage"/>
              <w:spacing w:after="0"/>
              <w:ind w:left="100"/>
              <w:rPr>
                <w:ins w:id="72" w:author="vivo" w:date="2023-05-12T13:24:00Z"/>
                <w:noProof/>
              </w:rPr>
            </w:pPr>
          </w:p>
          <w:p w14:paraId="708AA7DE" w14:textId="2143CB2A" w:rsidR="00246EF8" w:rsidRDefault="00246EF8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Changes </w:t>
            </w:r>
            <w:r w:rsidR="00C77FFC">
              <w:rPr>
                <w:rFonts w:eastAsia="等线"/>
              </w:rPr>
              <w:t xml:space="preserve">proposed </w:t>
            </w:r>
            <w:r>
              <w:rPr>
                <w:rFonts w:eastAsia="等线"/>
              </w:rPr>
              <w:t>are</w:t>
            </w:r>
            <w:r w:rsidR="00C77FFC">
              <w:rPr>
                <w:rFonts w:eastAsia="等线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Removing editor's notes</w:t>
            </w:r>
          </w:p>
          <w:p w14:paraId="7029F41E" w14:textId="0C3342BF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- Adding </w:t>
            </w:r>
            <w:proofErr w:type="spellStart"/>
            <w:r>
              <w:rPr>
                <w:rFonts w:eastAsia="等线"/>
              </w:rPr>
              <w:t>Locatio</w:t>
            </w:r>
            <w:proofErr w:type="spellEnd"/>
            <w:r>
              <w:rPr>
                <w:rFonts w:eastAsia="等线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等线"/>
              </w:rPr>
              <w:t>measurements</w:t>
            </w:r>
            <w:proofErr w:type="gramEnd"/>
            <w:r>
              <w:rPr>
                <w:rFonts w:eastAsia="等线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Clarifying that the analytics request may be a one-time request or a subscription request</w:t>
            </w:r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- </w:t>
            </w:r>
            <w:r>
              <w:rPr>
                <w:noProof/>
              </w:rPr>
              <w:t>Wrong refrernce to TS 22.271 is replaced by reference to TS 22.071.</w:t>
            </w:r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B8765" w14:textId="0EF39602" w:rsidR="008863B9" w:rsidRDefault="003E5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Rev</w:t>
            </w:r>
            <w:r w:rsidR="00075DD4">
              <w:rPr>
                <w:noProof/>
              </w:rPr>
              <w:t>-</w:t>
            </w:r>
            <w:r w:rsidR="00246EF8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7B9D4858" w14:textId="7ABB82AD" w:rsidR="00F53BFE" w:rsidRDefault="00F53BFE" w:rsidP="00F53BF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Editorial comments in right hand side</w:t>
            </w:r>
            <w:r w:rsidR="008B504C">
              <w:rPr>
                <w:noProof/>
              </w:rPr>
              <w:t xml:space="preserve"> above rev-1.</w:t>
            </w:r>
          </w:p>
          <w:p w14:paraId="101DF43A" w14:textId="426FDA74" w:rsidR="00F53BFE" w:rsidRDefault="00D6183B" w:rsidP="00D618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ENs added to Rev-1:</w:t>
            </w:r>
          </w:p>
          <w:p w14:paraId="75C94E15" w14:textId="203E36A4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1: </w:t>
            </w:r>
            <w:r w:rsidRPr="00D6183B">
              <w:rPr>
                <w:noProof/>
              </w:rPr>
              <w:t>for applicable area statistics analytics subset, the description of positioning method and analytics accuracy are FFS.</w:t>
            </w:r>
          </w:p>
          <w:p w14:paraId="0794BA3A" w14:textId="444F1BD3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2</w:t>
            </w:r>
            <w:r w:rsidRPr="00D6183B">
              <w:rPr>
                <w:noProof/>
              </w:rPr>
              <w:t>: for applicable area prediction analytics subset, the description of positioning method and analytics accuracy are FFS.</w:t>
            </w:r>
          </w:p>
          <w:p w14:paraId="57E26183" w14:textId="76BFAA6F" w:rsidR="008B504C" w:rsidRDefault="008B504C" w:rsidP="008B504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Reason </w:t>
            </w:r>
            <w:r w:rsidR="00075DD4">
              <w:rPr>
                <w:noProof/>
              </w:rPr>
              <w:t>is the output analytics are rewritten.</w:t>
            </w:r>
          </w:p>
          <w:p w14:paraId="46CA5B05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what location accuracy analytics can provide, devide the information into 2 parts, one is when input data is location, the other is area.</w:t>
            </w:r>
          </w:p>
          <w:p w14:paraId="5DF38CFE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analytics filter information, to include locaiton information, AoI</w:t>
            </w:r>
            <w:r w:rsidR="00C6516F">
              <w:rPr>
                <w:noProof/>
              </w:rPr>
              <w:t xml:space="preserve">, </w:t>
            </w:r>
            <w:r>
              <w:rPr>
                <w:noProof/>
              </w:rPr>
              <w:t xml:space="preserve">Positioning mehtod </w:t>
            </w:r>
            <w:r w:rsidR="00C6516F">
              <w:rPr>
                <w:noProof/>
              </w:rPr>
              <w:t xml:space="preserve">and subset filter. </w:t>
            </w:r>
          </w:p>
          <w:p w14:paraId="17318E93" w14:textId="77777777" w:rsidR="00075DD4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Rewrite the input data in Table 6.17.2-1, to include </w:t>
            </w:r>
          </w:p>
          <w:p w14:paraId="4F25331D" w14:textId="08C43277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Area</w:t>
            </w:r>
            <w:r w:rsidR="00075DD4">
              <w:rPr>
                <w:noProof/>
              </w:rPr>
              <w:t>, when NWDAF wants to</w:t>
            </w:r>
          </w:p>
          <w:p w14:paraId="6706402A" w14:textId="21F3DB06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ground truth UE location</w:t>
            </w:r>
          </w:p>
          <w:p w14:paraId="1B4C6949" w14:textId="769FAEEA" w:rsidR="00C6516F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assistance information.</w:t>
            </w:r>
          </w:p>
          <w:p w14:paraId="0A7A76E3" w14:textId="77777777" w:rsidR="00C6516F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output analytics:</w:t>
            </w:r>
          </w:p>
          <w:p w14:paraId="40EECCE1" w14:textId="7D320D93" w:rsidR="00075DD4" w:rsidDel="00CA3FC9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del w:id="73" w:author="merge_discussion" w:date="2023-05-24T19:37:00Z"/>
                <w:noProof/>
              </w:rPr>
            </w:pPr>
            <w:del w:id="74" w:author="merge_discussion" w:date="2023-05-24T19:37:00Z">
              <w:r w:rsidDel="00CA3FC9">
                <w:rPr>
                  <w:noProof/>
                </w:rPr>
                <w:delText>Delete positioning method, because it is input data to the model, not output analytics</w:delText>
              </w:r>
            </w:del>
          </w:p>
          <w:p w14:paraId="7BA65C8C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Emphasize accuracy is related to positioning method.</w:t>
            </w:r>
          </w:p>
          <w:p w14:paraId="1FDAD128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analytics to be locaiton-oriented and area-oriented.</w:t>
            </w:r>
          </w:p>
          <w:p w14:paraId="6ACA4173" w14:textId="37FCDD33" w:rsidR="00075DD4" w:rsidRDefault="00075DD4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the procedure</w:t>
            </w:r>
            <w:r w:rsidR="00ED0A3E">
              <w:rPr>
                <w:noProof/>
              </w:rPr>
              <w:t xml:space="preserve"> and corresponding descriptions</w:t>
            </w:r>
            <w:r>
              <w:rPr>
                <w:noProof/>
              </w:rPr>
              <w:t xml:space="preserve"> to indicate how the </w:t>
            </w:r>
            <w:r w:rsidR="00ED0A3E">
              <w:rPr>
                <w:noProof/>
              </w:rPr>
              <w:t>NWDAF collects data.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70490" w14:textId="3B11E83A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53BFE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9C6F8BA" w14:textId="77777777" w:rsidR="00F53BFE" w:rsidRDefault="00F53BFE" w:rsidP="00F53BFE">
      <w:pPr>
        <w:pStyle w:val="Heading2"/>
      </w:pPr>
      <w:bookmarkStart w:id="75" w:name="_Toc19106280"/>
      <w:bookmarkStart w:id="76" w:name="_Toc27823093"/>
      <w:bookmarkStart w:id="77" w:name="_Toc36126564"/>
      <w:bookmarkStart w:id="78" w:name="_Toc45171716"/>
      <w:bookmarkStart w:id="79" w:name="_Toc51754392"/>
      <w:bookmarkStart w:id="80" w:name="_Toc51756095"/>
      <w:bookmarkStart w:id="81" w:name="_Toc51839040"/>
      <w:r>
        <w:t>6.17</w:t>
      </w:r>
      <w:r>
        <w:tab/>
        <w:t>Location Accuracy Analytics</w:t>
      </w:r>
    </w:p>
    <w:p w14:paraId="3140A7D3" w14:textId="77777777" w:rsidR="00F53BFE" w:rsidRDefault="00F53BFE" w:rsidP="00F53BFE">
      <w:pPr>
        <w:pStyle w:val="Heading3"/>
      </w:pPr>
      <w:r>
        <w:t>6.17.1</w:t>
      </w:r>
      <w:r>
        <w:tab/>
        <w:t>General</w:t>
      </w:r>
    </w:p>
    <w:p w14:paraId="18732298" w14:textId="051D7ABE" w:rsidR="00F53BFE" w:rsidRDefault="00F53BFE" w:rsidP="00DB5846">
      <w:r>
        <w:t>This clause specifies how an NWDAF can provide Location Accuracy Analytics which provides analytics for LCS QoS accuracy to an analytics consumer such as LMF.</w:t>
      </w:r>
      <w:ins w:id="82" w:author="vivo" w:date="2023-05-09T10:38:00Z">
        <w:r w:rsidR="00DB5846">
          <w:t xml:space="preserve"> </w:t>
        </w:r>
      </w:ins>
    </w:p>
    <w:p w14:paraId="1402EC00" w14:textId="613CC2D2" w:rsidR="00F53BFE" w:rsidRDefault="00DB5846" w:rsidP="00F53BFE">
      <w:pPr>
        <w:rPr>
          <w:ins w:id="83" w:author="vivo" w:date="2023-05-09T10:39:00Z"/>
        </w:rPr>
      </w:pPr>
      <w:ins w:id="84" w:author="vivo" w:date="2023-05-09T10:43:00Z">
        <w:r w:rsidRPr="00405B93">
          <w:rPr>
            <w:highlight w:val="green"/>
          </w:rPr>
          <w:t>With different input data to NWDAF</w:t>
        </w:r>
      </w:ins>
      <w:ins w:id="85" w:author="vivo" w:date="2023-05-09T10:44:00Z">
        <w:r w:rsidRPr="00DB5846">
          <w:t>,</w:t>
        </w:r>
      </w:ins>
      <w:del w:id="86" w:author="vivo" w:date="2023-05-09T10:44:00Z">
        <w:r w:rsidR="00F53BFE" w:rsidRPr="00DB5846" w:rsidDel="00DB5846">
          <w:delText>T</w:delText>
        </w:r>
      </w:del>
      <w:ins w:id="87" w:author="vivo" w:date="2023-05-09T10:44:00Z">
        <w:r w:rsidRPr="00DB5846">
          <w:t xml:space="preserve"> t</w:t>
        </w:r>
      </w:ins>
      <w:r w:rsidR="00F53BFE" w:rsidRPr="00DB5846">
        <w:t>he Location</w:t>
      </w:r>
      <w:r w:rsidR="00F53BFE">
        <w:t xml:space="preserve"> Accuracy Analytics provides one or a combination of the following information:</w:t>
      </w:r>
    </w:p>
    <w:p w14:paraId="0B6D1D3C" w14:textId="261209F1" w:rsidR="00DB5846" w:rsidRDefault="00DB5846" w:rsidP="00DB5846">
      <w:pPr>
        <w:pStyle w:val="B1"/>
      </w:pPr>
      <w:ins w:id="88" w:author="vivo" w:date="2023-05-09T10:40:00Z">
        <w:r>
          <w:t>-</w:t>
        </w:r>
        <w:r>
          <w:tab/>
        </w:r>
      </w:ins>
      <w:ins w:id="89" w:author="vivo" w:date="2023-05-09T10:44:00Z">
        <w:r w:rsidRPr="00405B93">
          <w:rPr>
            <w:highlight w:val="green"/>
          </w:rPr>
          <w:t>when the input data is location</w:t>
        </w:r>
      </w:ins>
      <w:ins w:id="90" w:author="vivo" w:date="2023-05-09T10:40:00Z">
        <w:r w:rsidRPr="00405B93">
          <w:rPr>
            <w:highlight w:val="green"/>
          </w:rPr>
          <w:t>:</w:t>
        </w:r>
      </w:ins>
    </w:p>
    <w:p w14:paraId="4F247A1D" w14:textId="39722BC3" w:rsidR="00F53BFE" w:rsidRDefault="00F53BFE" w:rsidP="00DB5846">
      <w:pPr>
        <w:pStyle w:val="B2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</w:t>
      </w:r>
      <w:ins w:id="91" w:author="vivo" w:date="2023-05-09T10:45:00Z">
        <w:r w:rsidR="00DB5846">
          <w:t xml:space="preserve"> </w:t>
        </w:r>
      </w:ins>
      <w:ins w:id="92" w:author="vivo" w:date="2023-05-09T10:46:00Z">
        <w:r w:rsidR="00DB5846" w:rsidRPr="00405B93">
          <w:rPr>
            <w:highlight w:val="green"/>
          </w:rPr>
          <w:t>of applicable positioning method at indicated location</w:t>
        </w:r>
      </w:ins>
      <w:r>
        <w:t>;</w:t>
      </w:r>
    </w:p>
    <w:p w14:paraId="456D9AA1" w14:textId="77777777" w:rsidR="00F53BFE" w:rsidRDefault="00F53BFE" w:rsidP="00DB5846">
      <w:pPr>
        <w:pStyle w:val="B2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18D1E224" w14:textId="3906C247" w:rsidR="00F53BFE" w:rsidRDefault="00F53BFE" w:rsidP="00DB5846">
      <w:pPr>
        <w:pStyle w:val="B2"/>
        <w:rPr>
          <w:ins w:id="93" w:author="vivo" w:date="2023-05-09T10:41:00Z"/>
        </w:rPr>
      </w:pPr>
      <w:r w:rsidRPr="004C6608">
        <w:t>-</w:t>
      </w:r>
      <w:r w:rsidRPr="004C6608">
        <w:tab/>
        <w:t>Indication on</w:t>
      </w:r>
      <w:ins w:id="94" w:author="vivo_amy" w:date="2023-04-19T15:38:00Z">
        <w:r w:rsidRPr="004C6608">
          <w:t xml:space="preserve"> </w:t>
        </w:r>
        <w:r w:rsidRPr="00F53BFE">
          <w:t>whether a UE location is measured with NLOS or LOS (optional)</w:t>
        </w:r>
      </w:ins>
      <w:del w:id="95" w:author="vivo_amy" w:date="2023-04-19T15:38:00Z">
        <w:r w:rsidRPr="004C6608" w:rsidDel="00090256">
          <w:delText xml:space="preserve"> the ratio of LOS/NLOS measurements</w:delText>
        </w:r>
      </w:del>
      <w:r w:rsidRPr="004C6608">
        <w:t>;</w:t>
      </w:r>
    </w:p>
    <w:p w14:paraId="03CF174B" w14:textId="0DB44457" w:rsidR="00DB5846" w:rsidRPr="00405B93" w:rsidRDefault="00DB5846" w:rsidP="00DB5846">
      <w:pPr>
        <w:pStyle w:val="B1"/>
        <w:rPr>
          <w:ins w:id="96" w:author="vivo_amy" w:date="2023-04-19T15:38:00Z"/>
          <w:highlight w:val="green"/>
        </w:rPr>
      </w:pPr>
      <w:ins w:id="97" w:author="vivo" w:date="2023-05-09T10:41:00Z">
        <w:r>
          <w:t xml:space="preserve">- </w:t>
        </w:r>
        <w:r>
          <w:tab/>
        </w:r>
      </w:ins>
      <w:ins w:id="98" w:author="vivo" w:date="2023-05-09T10:44:00Z">
        <w:r w:rsidRPr="00405B93">
          <w:rPr>
            <w:highlight w:val="green"/>
          </w:rPr>
          <w:t>when the input data is area</w:t>
        </w:r>
      </w:ins>
      <w:ins w:id="99" w:author="vivo" w:date="2023-05-09T10:41:00Z">
        <w:r w:rsidRPr="00405B93">
          <w:rPr>
            <w:highlight w:val="green"/>
          </w:rPr>
          <w:t>:</w:t>
        </w:r>
      </w:ins>
    </w:p>
    <w:p w14:paraId="242ECE75" w14:textId="0D301639" w:rsidR="00DB5846" w:rsidRDefault="00DB5846" w:rsidP="00DB5846">
      <w:pPr>
        <w:pStyle w:val="B2"/>
        <w:rPr>
          <w:ins w:id="100" w:author="vivo" w:date="2023-05-09T10:42:00Z"/>
        </w:rPr>
      </w:pPr>
      <w:ins w:id="101" w:author="vivo" w:date="2023-05-09T10:42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</w:r>
      </w:ins>
      <w:ins w:id="102" w:author="vivo" w:date="2023-05-09T10:46:00Z">
        <w:r w:rsidRPr="00405B93">
          <w:rPr>
            <w:highlight w:val="green"/>
          </w:rPr>
          <w:t>average location accuracy (</w:t>
        </w:r>
        <w:proofErr w:type="gramStart"/>
        <w:r w:rsidRPr="00405B93">
          <w:rPr>
            <w:highlight w:val="green"/>
          </w:rPr>
          <w:t>i.e.</w:t>
        </w:r>
        <w:proofErr w:type="gramEnd"/>
        <w:r w:rsidRPr="00405B93">
          <w:rPr>
            <w:highlight w:val="green"/>
          </w:rPr>
          <w:t xml:space="preserve"> Horizontal Accuracy (see clause 4.3.1 of TS 22.071 [35]) and </w:t>
        </w:r>
        <w:proofErr w:type="spellStart"/>
        <w:r w:rsidRPr="00405B93">
          <w:rPr>
            <w:highlight w:val="green"/>
          </w:rPr>
          <w:t>optinally</w:t>
        </w:r>
        <w:proofErr w:type="spellEnd"/>
        <w:r w:rsidRPr="00405B93">
          <w:rPr>
            <w:highlight w:val="green"/>
          </w:rPr>
          <w:t xml:space="preserve"> Vertical Accuracy (see clause 4.3.2 of TS 22.071 [35]) of applicable positioning method at indicated area</w:t>
        </w:r>
        <w:r>
          <w:t>;</w:t>
        </w:r>
      </w:ins>
    </w:p>
    <w:p w14:paraId="46DD35C7" w14:textId="4F37A12B" w:rsidR="00F53BFE" w:rsidRPr="004C6608" w:rsidRDefault="00F53BFE" w:rsidP="00DB5846">
      <w:pPr>
        <w:pStyle w:val="B2"/>
        <w:rPr>
          <w:ins w:id="103" w:author="vivo_amy" w:date="2023-04-19T15:39:00Z"/>
        </w:rPr>
      </w:pPr>
      <w:ins w:id="104" w:author="vivo_amy" w:date="2023-04-19T15:38:00Z">
        <w:r w:rsidRPr="004C6608">
          <w:t>-</w:t>
        </w:r>
      </w:ins>
      <w:ins w:id="105" w:author="vivo_amy" w:date="2023-04-19T15:39:00Z">
        <w:r w:rsidRPr="004C6608">
          <w:tab/>
          <w:t>percentage of indoor/outdoor measurement for an applicable area (optional</w:t>
        </w:r>
        <w:proofErr w:type="gramStart"/>
        <w:r w:rsidRPr="004C6608">
          <w:t>);</w:t>
        </w:r>
        <w:proofErr w:type="gramEnd"/>
      </w:ins>
    </w:p>
    <w:p w14:paraId="2F64DDB3" w14:textId="451D034C" w:rsidR="00F53BFE" w:rsidRPr="004C6608" w:rsidDel="00DB5846" w:rsidRDefault="00F53BFE" w:rsidP="00DB5846">
      <w:pPr>
        <w:pStyle w:val="B2"/>
        <w:rPr>
          <w:del w:id="106" w:author="vivo" w:date="2023-05-09T10:53:00Z"/>
        </w:rPr>
      </w:pPr>
      <w:ins w:id="107" w:author="vivo_amy" w:date="2023-04-19T15:39:00Z">
        <w:r w:rsidRPr="004C6608">
          <w:t>-</w:t>
        </w:r>
        <w:r w:rsidRPr="004C6608">
          <w:tab/>
          <w:t>percentage of NLOS/LOS measurement for an applica</w:t>
        </w:r>
      </w:ins>
      <w:ins w:id="108" w:author="vivo" w:date="2023-05-09T10:37:00Z">
        <w:r w:rsidR="00DB5846">
          <w:t>ble</w:t>
        </w:r>
      </w:ins>
      <w:ins w:id="109" w:author="vivo_amy" w:date="2023-04-19T15:39:00Z">
        <w:del w:id="110" w:author="vivo" w:date="2023-05-09T10:37:00Z">
          <w:r w:rsidRPr="004C6608" w:rsidDel="00DB5846">
            <w:delText>ti</w:delText>
          </w:r>
        </w:del>
        <w:del w:id="111" w:author="vivo" w:date="2023-05-09T10:36:00Z">
          <w:r w:rsidRPr="004C6608" w:rsidDel="00DB5846">
            <w:delText>on</w:delText>
          </w:r>
        </w:del>
        <w:r w:rsidRPr="004C6608">
          <w:t xml:space="preserve"> area (optiona</w:t>
        </w:r>
      </w:ins>
      <w:ins w:id="112" w:author="vivo" w:date="2023-05-09T10:53:00Z">
        <w:r w:rsidR="00DB5846">
          <w:t>l</w:t>
        </w:r>
      </w:ins>
      <w:ins w:id="113" w:author="vivo_amy" w:date="2023-04-19T15:39:00Z">
        <w:r w:rsidRPr="004C6608">
          <w:t>);</w:t>
        </w:r>
      </w:ins>
    </w:p>
    <w:p w14:paraId="4B99DDAA" w14:textId="77777777" w:rsidR="00F53BFE" w:rsidRDefault="00F53BFE" w:rsidP="00DB5846">
      <w:pPr>
        <w:pStyle w:val="B2"/>
      </w:pPr>
      <w:del w:id="114" w:author="vivo" w:date="2023-05-09T10:53:00Z">
        <w:r w:rsidRPr="004C6608" w:rsidDel="00DB5846">
          <w:delText>-</w:delText>
        </w:r>
      </w:del>
      <w:del w:id="115" w:author="vivo_amy" w:date="2023-04-19T15:39:00Z">
        <w:r w:rsidRPr="004C6608" w:rsidDel="00090256">
          <w:tab/>
          <w:delText>Applicable area for location accuracy prediction (optional);</w:delText>
        </w:r>
      </w:del>
    </w:p>
    <w:p w14:paraId="68D9A117" w14:textId="77777777" w:rsidR="00F53BFE" w:rsidRDefault="00F53BFE" w:rsidP="00F53BFE">
      <w:pPr>
        <w:pStyle w:val="B1"/>
      </w:pPr>
      <w:r>
        <w:t>-</w:t>
      </w:r>
      <w:r>
        <w:tab/>
        <w:t>requested Confidence of location accuracy prediction (optional).</w:t>
      </w:r>
    </w:p>
    <w:p w14:paraId="0005E380" w14:textId="77777777" w:rsidR="00F53BFE" w:rsidRDefault="00F53BFE" w:rsidP="00F53BFE">
      <w:r>
        <w:t>The consumer of these analytics shall indicate in the request or subscription:</w:t>
      </w:r>
    </w:p>
    <w:p w14:paraId="7CF54770" w14:textId="77777777" w:rsidR="00F53BFE" w:rsidRDefault="00F53BFE" w:rsidP="00F53BFE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68C29EC1" w14:textId="77777777" w:rsidR="00F53BFE" w:rsidDel="00DB5846" w:rsidRDefault="00F53BFE" w:rsidP="00F53BFE">
      <w:pPr>
        <w:pStyle w:val="B1"/>
        <w:rPr>
          <w:del w:id="116" w:author="vivo" w:date="2023-05-09T10:53:00Z"/>
        </w:rPr>
      </w:pPr>
      <w:r>
        <w:t>-</w:t>
      </w:r>
      <w:r>
        <w:tab/>
        <w:t>Target of Analytics Reporting: "any UE";</w:t>
      </w:r>
    </w:p>
    <w:p w14:paraId="0D513EB0" w14:textId="77777777" w:rsidR="00F53BFE" w:rsidDel="00AB5282" w:rsidRDefault="00F53BFE" w:rsidP="00DB5846">
      <w:pPr>
        <w:rPr>
          <w:del w:id="117" w:author="Lenovo DK" w:date="2023-04-03T18:09:00Z"/>
        </w:rPr>
      </w:pPr>
      <w:del w:id="118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00DEA0FC" w14:textId="61095CBB" w:rsidR="00F53BFE" w:rsidDel="00DB5846" w:rsidRDefault="00F53BFE" w:rsidP="00DB5846">
      <w:pPr>
        <w:rPr>
          <w:del w:id="119" w:author="vivo" w:date="2023-05-09T10:48:00Z"/>
        </w:rPr>
      </w:pPr>
      <w:del w:id="120" w:author="vivo" w:date="2023-05-09T10:48:00Z">
        <w:r w:rsidDel="00DB5846">
          <w:delText>-</w:delText>
        </w:r>
        <w:r w:rsidDel="00DB5846">
          <w:tab/>
          <w:delText xml:space="preserve">Location </w:delText>
        </w:r>
      </w:del>
      <w:ins w:id="121" w:author="vivo_amy" w:date="2023-04-19T15:39:00Z">
        <w:del w:id="122" w:author="vivo" w:date="2023-05-09T10:48:00Z">
          <w:r w:rsidDel="00DB5846">
            <w:delText xml:space="preserve">information </w:delText>
          </w:r>
        </w:del>
      </w:ins>
      <w:del w:id="123" w:author="vivo" w:date="2023-05-09T10:48:00Z">
        <w:r w:rsidDel="00DB5846">
          <w:delText>(horizontal and optional vertical) or area of interest;</w:delText>
        </w:r>
      </w:del>
    </w:p>
    <w:p w14:paraId="77D29C1D" w14:textId="04E38505" w:rsidR="00F53BFE" w:rsidDel="00DB5846" w:rsidRDefault="00F53BFE" w:rsidP="00DB5846">
      <w:pPr>
        <w:rPr>
          <w:ins w:id="124" w:author="Nokia r03" w:date="2023-04-19T11:27:00Z"/>
          <w:del w:id="125" w:author="vivo" w:date="2023-05-09T10:48:00Z"/>
        </w:rPr>
      </w:pPr>
      <w:ins w:id="126" w:author="Nokia r03" w:date="2023-04-19T11:27:00Z">
        <w:del w:id="127" w:author="vivo" w:date="2023-05-09T10:48:00Z">
          <w:r w:rsidRPr="004C6608" w:rsidDel="00DB5846">
            <w:delText>NOTE 1:</w:delText>
          </w:r>
          <w:r w:rsidRPr="004C6608" w:rsidDel="00DB5846">
            <w:tab/>
          </w:r>
        </w:del>
      </w:ins>
      <w:ins w:id="128" w:author="Nokia r03" w:date="2023-04-19T11:28:00Z">
        <w:del w:id="129" w:author="vivo" w:date="2023-05-09T10:48:00Z">
          <w:r w:rsidRPr="004C6608" w:rsidDel="00DB5846">
            <w:delText>If an area of int</w:delText>
          </w:r>
        </w:del>
      </w:ins>
      <w:ins w:id="130" w:author="Nokia r03" w:date="2023-04-19T11:31:00Z">
        <w:del w:id="131" w:author="vivo" w:date="2023-05-09T10:48:00Z">
          <w:r w:rsidRPr="004C6608" w:rsidDel="00DB5846">
            <w:delText>e</w:delText>
          </w:r>
        </w:del>
      </w:ins>
      <w:ins w:id="132" w:author="Nokia r03" w:date="2023-04-19T11:28:00Z">
        <w:del w:id="133" w:author="vivo" w:date="2023-05-09T10:48:00Z">
          <w:r w:rsidRPr="004C6608" w:rsidDel="00DB5846">
            <w:delText>rse</w:delText>
          </w:r>
        </w:del>
      </w:ins>
      <w:ins w:id="134" w:author="Nokia r03" w:date="2023-04-19T11:31:00Z">
        <w:del w:id="135" w:author="vivo" w:date="2023-05-09T10:48:00Z">
          <w:r w:rsidRPr="004C6608" w:rsidDel="00DB5846">
            <w:delText>s</w:delText>
          </w:r>
        </w:del>
      </w:ins>
      <w:ins w:id="136" w:author="Nokia r03" w:date="2023-04-19T11:28:00Z">
        <w:del w:id="137" w:author="vivo" w:date="2023-05-09T10:48:00Z">
          <w:r w:rsidRPr="004C6608" w:rsidDel="00DB5846">
            <w:delText xml:space="preserve">t is provided, only </w:delText>
          </w:r>
        </w:del>
      </w:ins>
      <w:ins w:id="138" w:author="Nokia r03" w:date="2023-04-19T11:29:00Z">
        <w:del w:id="139" w:author="vivo" w:date="2023-05-09T10:48:00Z">
          <w:r w:rsidRPr="004C6608" w:rsidDel="00DB5846">
            <w:delText>average accuracy values for that area can be obta</w:delText>
          </w:r>
        </w:del>
      </w:ins>
      <w:ins w:id="140" w:author="Nokia r03" w:date="2023-04-19T11:30:00Z">
        <w:del w:id="141" w:author="vivo" w:date="2023-05-09T10:48:00Z">
          <w:r w:rsidRPr="004C6608" w:rsidDel="00DB5846">
            <w:delText>ined. Small areas improve the accuracy. Analytics subsets can be used to provide several small areas.</w:delText>
          </w:r>
        </w:del>
      </w:ins>
    </w:p>
    <w:p w14:paraId="65BC0A0E" w14:textId="2C677502" w:rsidR="00F53BFE" w:rsidRDefault="00F53BFE" w:rsidP="00DB5846">
      <w:pPr>
        <w:pStyle w:val="B1"/>
      </w:pPr>
      <w:del w:id="142" w:author="vivo" w:date="2023-05-09T10:52:00Z">
        <w:r w:rsidDel="00DB5846">
          <w:delText>-</w:delText>
        </w:r>
        <w:r w:rsidDel="00DB5846">
          <w:tab/>
        </w:r>
      </w:del>
      <w:del w:id="143" w:author="vivo" w:date="2023-05-09T10:28:00Z">
        <w:r w:rsidDel="008B5F69">
          <w:delText>Measurement</w:delText>
        </w:r>
      </w:del>
      <w:del w:id="144" w:author="vivo" w:date="2023-05-09T10:52:00Z">
        <w:r w:rsidDel="00DB5846">
          <w:delText xml:space="preserve"> method;</w:delText>
        </w:r>
      </w:del>
    </w:p>
    <w:p w14:paraId="79DABAB0" w14:textId="04AD291D" w:rsidR="00F53BFE" w:rsidRDefault="00F53BFE" w:rsidP="00F53BFE">
      <w:pPr>
        <w:pStyle w:val="B1"/>
        <w:rPr>
          <w:ins w:id="145" w:author="vivo" w:date="2023-05-09T10:48:00Z"/>
        </w:rPr>
      </w:pPr>
      <w:r>
        <w:t>-</w:t>
      </w:r>
      <w:r>
        <w:tab/>
        <w:t>Analytics Filter Information</w:t>
      </w:r>
      <w:del w:id="146" w:author="vivo" w:date="2023-05-09T10:48:00Z">
        <w:r w:rsidDel="00DB5846">
          <w:delText xml:space="preserve"> as defined in table 6.17.1-1</w:delText>
        </w:r>
      </w:del>
      <w:ins w:id="147" w:author="vivo" w:date="2023-05-09T10:48:00Z">
        <w:r w:rsidR="00DB5846">
          <w:t>:</w:t>
        </w:r>
      </w:ins>
      <w:del w:id="148" w:author="vivo" w:date="2023-05-09T10:48:00Z">
        <w:r w:rsidDel="00DB5846">
          <w:delText>;</w:delText>
        </w:r>
      </w:del>
    </w:p>
    <w:p w14:paraId="73FD6799" w14:textId="0D9A339B" w:rsidR="00DB5846" w:rsidRPr="00405B93" w:rsidRDefault="00DB5846" w:rsidP="00DB5846">
      <w:pPr>
        <w:pStyle w:val="B2"/>
        <w:rPr>
          <w:ins w:id="149" w:author="vivo" w:date="2023-05-09T10:50:00Z"/>
          <w:highlight w:val="green"/>
        </w:rPr>
      </w:pPr>
      <w:ins w:id="150" w:author="vivo" w:date="2023-05-09T10:50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</w:r>
      </w:ins>
      <w:ins w:id="151" w:author="merge_discussion" w:date="2023-05-22T17:13:00Z">
        <w:r w:rsidR="00483191" w:rsidRPr="00483191">
          <w:rPr>
            <w:highlight w:val="red"/>
            <w:rPrChange w:id="152" w:author="merge_discussion" w:date="2023-05-22T17:13:00Z">
              <w:rPr>
                <w:highlight w:val="green"/>
              </w:rPr>
            </w:rPrChange>
          </w:rPr>
          <w:t xml:space="preserve">Optionally, the </w:t>
        </w:r>
      </w:ins>
      <w:ins w:id="153" w:author="vivo" w:date="2023-05-09T10:50:00Z">
        <w:r w:rsidRPr="00405B93">
          <w:rPr>
            <w:highlight w:val="green"/>
          </w:rPr>
          <w:t>Positioning meth</w:t>
        </w:r>
      </w:ins>
      <w:ins w:id="154" w:author="vivo" w:date="2023-05-09T10:51:00Z">
        <w:r w:rsidRPr="00405B93">
          <w:rPr>
            <w:highlight w:val="green"/>
          </w:rPr>
          <w:t>od</w:t>
        </w:r>
      </w:ins>
      <w:ins w:id="155" w:author="merge_discussion" w:date="2023-05-24T19:37:00Z">
        <w:r w:rsidR="00CA3FC9" w:rsidRPr="00CA3FC9">
          <w:rPr>
            <w:highlight w:val="red"/>
            <w:rPrChange w:id="156" w:author="merge_discussion" w:date="2023-05-24T19:37:00Z">
              <w:rPr>
                <w:highlight w:val="green"/>
              </w:rPr>
            </w:rPrChange>
          </w:rPr>
          <w:t>s</w:t>
        </w:r>
      </w:ins>
      <w:ins w:id="157" w:author="vivo" w:date="2023-05-09T10:51:00Z">
        <w:r w:rsidRPr="00CA3FC9">
          <w:rPr>
            <w:highlight w:val="red"/>
            <w:rPrChange w:id="158" w:author="merge_discussion" w:date="2023-05-24T19:37:00Z">
              <w:rPr>
                <w:highlight w:val="green"/>
              </w:rPr>
            </w:rPrChange>
          </w:rPr>
          <w:t xml:space="preserve"> </w:t>
        </w:r>
      </w:ins>
      <w:ins w:id="159" w:author="merge_discussion" w:date="2023-05-22T17:13:00Z">
        <w:r w:rsidR="00483191">
          <w:rPr>
            <w:highlight w:val="green"/>
          </w:rPr>
          <w:t xml:space="preserve">used </w:t>
        </w:r>
      </w:ins>
      <w:ins w:id="160" w:author="vivo" w:date="2023-05-09T10:51:00Z">
        <w:r w:rsidRPr="00405B93">
          <w:rPr>
            <w:highlight w:val="green"/>
          </w:rPr>
          <w:t>as defined in clause 4.2b of TS 23.273 [</w:t>
        </w:r>
      </w:ins>
      <w:ins w:id="161" w:author="vivo" w:date="2023-05-09T13:26:00Z">
        <w:r w:rsidR="00200A95">
          <w:rPr>
            <w:highlight w:val="green"/>
          </w:rPr>
          <w:t>39</w:t>
        </w:r>
      </w:ins>
      <w:proofErr w:type="gramStart"/>
      <w:ins w:id="162" w:author="vivo" w:date="2023-05-09T10:51:00Z">
        <w:r w:rsidRPr="00405B93">
          <w:rPr>
            <w:highlight w:val="green"/>
          </w:rPr>
          <w:t>];</w:t>
        </w:r>
      </w:ins>
      <w:proofErr w:type="gramEnd"/>
    </w:p>
    <w:p w14:paraId="4232484B" w14:textId="2F0B5103" w:rsidR="00DB5846" w:rsidRPr="00405B93" w:rsidRDefault="00DB5846" w:rsidP="00DB5846">
      <w:pPr>
        <w:pStyle w:val="B2"/>
        <w:rPr>
          <w:ins w:id="163" w:author="vivo" w:date="2023-05-09T10:48:00Z"/>
          <w:highlight w:val="green"/>
        </w:rPr>
      </w:pPr>
      <w:ins w:id="164" w:author="vivo" w:date="2023-05-09T10:48:00Z">
        <w:r w:rsidRPr="00405B93">
          <w:rPr>
            <w:highlight w:val="green"/>
          </w:rPr>
          <w:t>-</w:t>
        </w:r>
      </w:ins>
      <w:ins w:id="165" w:author="vivo" w:date="2023-05-09T10:50:00Z">
        <w:r w:rsidRPr="00405B93">
          <w:rPr>
            <w:highlight w:val="green"/>
          </w:rPr>
          <w:tab/>
        </w:r>
      </w:ins>
      <w:ins w:id="166" w:author="vivo" w:date="2023-05-09T10:49:00Z">
        <w:r w:rsidRPr="00405B93">
          <w:rPr>
            <w:highlight w:val="green"/>
          </w:rPr>
          <w:t>L</w:t>
        </w:r>
      </w:ins>
      <w:ins w:id="167" w:author="vivo" w:date="2023-05-09T10:48:00Z">
        <w:r w:rsidRPr="00405B93">
          <w:rPr>
            <w:highlight w:val="green"/>
          </w:rPr>
          <w:t>ocation information</w:t>
        </w:r>
      </w:ins>
      <w:ins w:id="168" w:author="vivo" w:date="2023-05-09T10:51:00Z">
        <w:r w:rsidRPr="00405B93">
          <w:rPr>
            <w:highlight w:val="green"/>
          </w:rPr>
          <w:t xml:space="preserve"> (horizontal and optional vertical), </w:t>
        </w:r>
      </w:ins>
      <w:ins w:id="169" w:author="vivo" w:date="2023-05-09T10:52:00Z">
        <w:r w:rsidRPr="00405B93">
          <w:rPr>
            <w:highlight w:val="green"/>
          </w:rPr>
          <w:t>or</w:t>
        </w:r>
      </w:ins>
    </w:p>
    <w:p w14:paraId="663B2AB8" w14:textId="15BF036F" w:rsidR="00DB5846" w:rsidRPr="00405B93" w:rsidRDefault="00DB5846" w:rsidP="00DB5846">
      <w:pPr>
        <w:pStyle w:val="B2"/>
        <w:rPr>
          <w:ins w:id="170" w:author="vivo" w:date="2023-05-09T10:49:00Z"/>
          <w:highlight w:val="green"/>
        </w:rPr>
      </w:pPr>
      <w:ins w:id="171" w:author="vivo" w:date="2023-05-09T10:49:00Z">
        <w:r w:rsidRPr="00405B93">
          <w:rPr>
            <w:highlight w:val="green"/>
          </w:rPr>
          <w:t>-</w:t>
        </w:r>
      </w:ins>
      <w:ins w:id="172" w:author="vivo" w:date="2023-05-09T10:50:00Z">
        <w:r w:rsidRPr="00405B93">
          <w:rPr>
            <w:highlight w:val="green"/>
          </w:rPr>
          <w:tab/>
        </w:r>
      </w:ins>
      <w:ins w:id="173" w:author="vivo" w:date="2023-05-09T10:49:00Z">
        <w:r w:rsidRPr="00405B93">
          <w:rPr>
            <w:highlight w:val="green"/>
          </w:rPr>
          <w:t xml:space="preserve">Area of </w:t>
        </w:r>
        <w:proofErr w:type="gramStart"/>
        <w:r w:rsidRPr="00405B93">
          <w:rPr>
            <w:highlight w:val="green"/>
          </w:rPr>
          <w:t>Interest:</w:t>
        </w:r>
        <w:proofErr w:type="gramEnd"/>
        <w:r w:rsidRPr="00405B93">
          <w:rPr>
            <w:highlight w:val="green"/>
          </w:rPr>
          <w:t xml:space="preserve"> restricts the scope of the LCS accuracy analytics to the provided area. The AOI is TA and/or cell list as defined in TS23.502 [2]. Depends on the NWDAF consumer, there can be more than one AOIs in one </w:t>
        </w:r>
        <w:proofErr w:type="gramStart"/>
        <w:r w:rsidRPr="00405B93">
          <w:rPr>
            <w:highlight w:val="green"/>
          </w:rPr>
          <w:t>request;</w:t>
        </w:r>
        <w:proofErr w:type="gramEnd"/>
      </w:ins>
    </w:p>
    <w:p w14:paraId="6D26A159" w14:textId="25BA0677" w:rsidR="00DB5846" w:rsidRDefault="00DB5846" w:rsidP="00405B93">
      <w:pPr>
        <w:pStyle w:val="B2"/>
      </w:pPr>
      <w:ins w:id="174" w:author="vivo" w:date="2023-05-09T10:49:00Z">
        <w:r w:rsidRPr="00405B93">
          <w:rPr>
            <w:highlight w:val="green"/>
          </w:rPr>
          <w:t>-</w:t>
        </w:r>
      </w:ins>
      <w:ins w:id="175" w:author="vivo" w:date="2023-05-09T10:50:00Z">
        <w:r w:rsidRPr="00405B93">
          <w:rPr>
            <w:highlight w:val="green"/>
          </w:rPr>
          <w:tab/>
        </w:r>
      </w:ins>
      <w:ins w:id="176" w:author="vivo" w:date="2023-05-09T10:49:00Z">
        <w:r w:rsidRPr="00405B93">
          <w:rPr>
            <w:highlight w:val="green"/>
          </w:rPr>
          <w:t>Optionally, the list of analytics subsets that are requested among those specified in clause 6.17.3</w:t>
        </w:r>
      </w:ins>
    </w:p>
    <w:p w14:paraId="5738D897" w14:textId="77777777" w:rsidR="00F53BFE" w:rsidRDefault="00F53BFE" w:rsidP="00F53BFE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3AD9ED00" w14:textId="77777777" w:rsidR="00F53BFE" w:rsidRDefault="00F53BFE" w:rsidP="00F53BFE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5565F22A" w14:textId="77777777" w:rsidR="00F53BFE" w:rsidRDefault="00F53BFE" w:rsidP="00F53BFE">
      <w:pPr>
        <w:pStyle w:val="B1"/>
      </w:pPr>
      <w:r>
        <w:lastRenderedPageBreak/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430814F1" w14:textId="77777777" w:rsidR="00F53BFE" w:rsidRDefault="00F53BFE" w:rsidP="00F53BFE">
      <w:pPr>
        <w:pStyle w:val="B1"/>
      </w:pPr>
      <w:r>
        <w:t>-</w:t>
      </w:r>
      <w:r>
        <w:tab/>
        <w:t>optionally, maximum number of objects; and</w:t>
      </w:r>
    </w:p>
    <w:p w14:paraId="281839AB" w14:textId="77777777" w:rsidR="00F53BFE" w:rsidRPr="004C6608" w:rsidRDefault="00F53BFE" w:rsidP="00F53BFE">
      <w:pPr>
        <w:pStyle w:val="B1"/>
        <w:rPr>
          <w:ins w:id="177" w:author="vivo_amy" w:date="2023-04-19T15:40:00Z"/>
        </w:rPr>
      </w:pPr>
      <w:r w:rsidRPr="004C6608">
        <w:t>-</w:t>
      </w:r>
      <w:r w:rsidRPr="004C6608">
        <w:tab/>
        <w:t xml:space="preserve">an Analytics target period indicates the </w:t>
      </w:r>
      <w:proofErr w:type="gramStart"/>
      <w:r w:rsidRPr="004C6608">
        <w:t>time period</w:t>
      </w:r>
      <w:proofErr w:type="gramEnd"/>
      <w:r w:rsidRPr="004C6608">
        <w:t xml:space="preserve"> over which the statistics or predictions are requested.</w:t>
      </w:r>
    </w:p>
    <w:p w14:paraId="08305DBD" w14:textId="77777777" w:rsidR="00F53BFE" w:rsidDel="00090256" w:rsidRDefault="00F53BFE" w:rsidP="00F53BFE">
      <w:pPr>
        <w:pStyle w:val="TH"/>
        <w:rPr>
          <w:del w:id="178" w:author="vivo_amy" w:date="2023-04-19T15:40:00Z"/>
        </w:rPr>
      </w:pPr>
      <w:del w:id="179" w:author="vivo_amy" w:date="2023-04-19T15:40:00Z">
        <w:r w:rsidDel="00090256">
          <w:delText>Table 6.17.1-1: Analytics Filter Information related to Location Accuracy Analytics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F53BFE" w:rsidRPr="00C97263" w:rsidDel="00090256" w14:paraId="2C41F540" w14:textId="77777777" w:rsidTr="001620F1">
        <w:trPr>
          <w:cantSplit/>
          <w:jc w:val="center"/>
          <w:del w:id="180" w:author="vivo_amy" w:date="2023-04-19T15:40:00Z"/>
        </w:trPr>
        <w:tc>
          <w:tcPr>
            <w:tcW w:w="3397" w:type="dxa"/>
          </w:tcPr>
          <w:p w14:paraId="4288D176" w14:textId="77777777" w:rsidR="00F53BFE" w:rsidRPr="00C97263" w:rsidDel="00090256" w:rsidRDefault="00F53BFE" w:rsidP="001620F1">
            <w:pPr>
              <w:pStyle w:val="TAH"/>
              <w:rPr>
                <w:del w:id="181" w:author="vivo_amy" w:date="2023-04-19T15:40:00Z"/>
              </w:rPr>
            </w:pPr>
            <w:del w:id="182" w:author="vivo_amy" w:date="2023-04-19T15:40:00Z">
              <w:r w:rsidDel="00090256">
                <w:delText>Information</w:delText>
              </w:r>
            </w:del>
          </w:p>
        </w:tc>
        <w:tc>
          <w:tcPr>
            <w:tcW w:w="3969" w:type="dxa"/>
          </w:tcPr>
          <w:p w14:paraId="15D87660" w14:textId="77777777" w:rsidR="00F53BFE" w:rsidRPr="00C97263" w:rsidDel="00090256" w:rsidRDefault="00F53BFE" w:rsidP="001620F1">
            <w:pPr>
              <w:pStyle w:val="TAH"/>
              <w:rPr>
                <w:del w:id="183" w:author="vivo_amy" w:date="2023-04-19T15:40:00Z"/>
              </w:rPr>
            </w:pPr>
            <w:del w:id="184" w:author="vivo_amy" w:date="2023-04-19T15:40:00Z">
              <w:r w:rsidDel="00090256">
                <w:delText>Description</w:delText>
              </w:r>
            </w:del>
          </w:p>
        </w:tc>
      </w:tr>
      <w:tr w:rsidR="00F53BFE" w:rsidRPr="00C97263" w:rsidDel="00090256" w14:paraId="001F13DF" w14:textId="77777777" w:rsidTr="001620F1">
        <w:trPr>
          <w:cantSplit/>
          <w:jc w:val="center"/>
          <w:del w:id="185" w:author="vivo_amy" w:date="2023-04-19T15:40:00Z"/>
        </w:trPr>
        <w:tc>
          <w:tcPr>
            <w:tcW w:w="3397" w:type="dxa"/>
          </w:tcPr>
          <w:p w14:paraId="796A70D0" w14:textId="77777777" w:rsidR="00F53BFE" w:rsidRPr="00C97263" w:rsidDel="00090256" w:rsidRDefault="00F53BFE" w:rsidP="001620F1">
            <w:pPr>
              <w:pStyle w:val="TAL"/>
              <w:rPr>
                <w:del w:id="186" w:author="vivo_amy" w:date="2023-04-19T15:40:00Z"/>
              </w:rPr>
            </w:pPr>
            <w:del w:id="187" w:author="vivo_amy" w:date="2023-04-19T15:40:00Z">
              <w:r w:rsidDel="00090256">
                <w:delText>Area of Interest</w:delText>
              </w:r>
            </w:del>
          </w:p>
        </w:tc>
        <w:tc>
          <w:tcPr>
            <w:tcW w:w="3969" w:type="dxa"/>
          </w:tcPr>
          <w:p w14:paraId="0376D03B" w14:textId="77777777" w:rsidR="00F53BFE" w:rsidRPr="00C97263" w:rsidDel="00090256" w:rsidRDefault="00F53BFE" w:rsidP="001620F1">
            <w:pPr>
              <w:pStyle w:val="TAL"/>
              <w:rPr>
                <w:del w:id="188" w:author="vivo_amy" w:date="2023-04-19T15:40:00Z"/>
              </w:rPr>
            </w:pPr>
            <w:del w:id="189" w:author="vivo_amy" w:date="2023-04-19T15:40:00Z">
              <w:r w:rsidDel="00090256">
                <w:delText>Identifies the Area (i.e. set of TAIs), as defined in TS 23.501 [2] for which the analytics information is subscribed or requested.</w:delText>
              </w:r>
            </w:del>
          </w:p>
        </w:tc>
      </w:tr>
      <w:tr w:rsidR="00F53BFE" w:rsidRPr="00C97263" w:rsidDel="00090256" w14:paraId="07D4657B" w14:textId="77777777" w:rsidTr="001620F1">
        <w:trPr>
          <w:cantSplit/>
          <w:jc w:val="center"/>
          <w:del w:id="190" w:author="vivo_amy" w:date="2023-04-19T15:40:00Z"/>
        </w:trPr>
        <w:tc>
          <w:tcPr>
            <w:tcW w:w="3397" w:type="dxa"/>
          </w:tcPr>
          <w:p w14:paraId="4349FA79" w14:textId="77777777" w:rsidR="00F53BFE" w:rsidDel="00090256" w:rsidRDefault="00F53BFE" w:rsidP="001620F1">
            <w:pPr>
              <w:pStyle w:val="TAL"/>
              <w:rPr>
                <w:del w:id="191" w:author="vivo_amy" w:date="2023-04-19T15:40:00Z"/>
              </w:rPr>
            </w:pPr>
            <w:del w:id="192" w:author="vivo_amy" w:date="2023-04-19T15:40:00Z">
              <w:r w:rsidDel="00090256">
                <w:delText>List of analytics subsets</w:delText>
              </w:r>
            </w:del>
          </w:p>
        </w:tc>
        <w:tc>
          <w:tcPr>
            <w:tcW w:w="3969" w:type="dxa"/>
          </w:tcPr>
          <w:p w14:paraId="081AD119" w14:textId="77777777" w:rsidR="00F53BFE" w:rsidDel="00090256" w:rsidRDefault="00F53BFE" w:rsidP="001620F1">
            <w:pPr>
              <w:pStyle w:val="TAL"/>
              <w:rPr>
                <w:del w:id="193" w:author="vivo_amy" w:date="2023-04-19T15:40:00Z"/>
              </w:rPr>
            </w:pPr>
            <w:del w:id="194" w:author="vivo_amy" w:date="2023-04-19T15:40:00Z">
              <w:r w:rsidDel="00090256">
                <w:delText>List of analytics subsets that are requested among those specified in clause 6.17.3.</w:delText>
              </w:r>
            </w:del>
          </w:p>
        </w:tc>
      </w:tr>
      <w:tr w:rsidR="00F53BFE" w:rsidRPr="00C97263" w:rsidDel="00090256" w14:paraId="648BD483" w14:textId="77777777" w:rsidTr="001620F1">
        <w:trPr>
          <w:cantSplit/>
          <w:jc w:val="center"/>
          <w:del w:id="195" w:author="vivo_amy" w:date="2023-04-19T15:40:00Z"/>
        </w:trPr>
        <w:tc>
          <w:tcPr>
            <w:tcW w:w="7366" w:type="dxa"/>
            <w:gridSpan w:val="2"/>
          </w:tcPr>
          <w:p w14:paraId="7A45D867" w14:textId="77777777" w:rsidR="00F53BFE" w:rsidDel="00090256" w:rsidRDefault="00F53BFE" w:rsidP="001620F1">
            <w:pPr>
              <w:pStyle w:val="TAN"/>
              <w:rPr>
                <w:del w:id="196" w:author="vivo_amy" w:date="2023-04-19T15:40:00Z"/>
              </w:rPr>
            </w:pPr>
            <w:del w:id="197" w:author="vivo_amy" w:date="2023-04-19T15:40:00Z">
              <w:r w:rsidDel="00090256">
                <w:delText>NOTE:</w:delText>
              </w:r>
              <w:r w:rsidDel="00090256">
                <w:tab/>
                <w:delText>All parameters are optional.</w:delText>
              </w:r>
            </w:del>
          </w:p>
        </w:tc>
      </w:tr>
    </w:tbl>
    <w:p w14:paraId="63649169" w14:textId="77777777" w:rsidR="00F53BFE" w:rsidRDefault="00F53BFE" w:rsidP="00F53BFE"/>
    <w:p w14:paraId="35DC2D40" w14:textId="52B24DA4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CE61600" w14:textId="77777777" w:rsidR="00F53BFE" w:rsidRDefault="00F53BFE" w:rsidP="00F53BFE"/>
    <w:p w14:paraId="11E6D96A" w14:textId="77777777" w:rsidR="00F53BFE" w:rsidRDefault="00F53BFE" w:rsidP="00F53BFE">
      <w:pPr>
        <w:pStyle w:val="Heading3"/>
      </w:pPr>
      <w:r>
        <w:t>6.17.2</w:t>
      </w:r>
      <w:r>
        <w:tab/>
        <w:t>Input Data</w:t>
      </w:r>
    </w:p>
    <w:p w14:paraId="602F820F" w14:textId="77777777" w:rsidR="00F53BFE" w:rsidRDefault="00F53BFE" w:rsidP="00F53BFE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199D6F64" w14:textId="77777777" w:rsidR="00F53BFE" w:rsidRPr="004C6608" w:rsidRDefault="00F53BFE" w:rsidP="00F53BFE">
      <w:pPr>
        <w:pStyle w:val="TH"/>
      </w:pPr>
      <w:commentRangeStart w:id="198"/>
      <w:r w:rsidRPr="004C6608">
        <w:t>Table 6.17.2-1: Data Collected by NWDAF for Location Accuracy Analytics</w:t>
      </w:r>
      <w:commentRangeEnd w:id="198"/>
      <w:r w:rsidR="00405B93">
        <w:rPr>
          <w:rStyle w:val="CommentReference"/>
          <w:rFonts w:ascii="Times New Roman" w:hAnsi="Times New Roman"/>
          <w:b w:val="0"/>
        </w:rPr>
        <w:commentReference w:id="198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F53BFE" w:rsidRPr="004C6608" w14:paraId="0A238F7D" w14:textId="1CB015E9" w:rsidTr="001620F1">
        <w:tc>
          <w:tcPr>
            <w:tcW w:w="3209" w:type="dxa"/>
          </w:tcPr>
          <w:p w14:paraId="47C6FF0F" w14:textId="6433B9B2" w:rsidR="00F53BFE" w:rsidRPr="004C6608" w:rsidRDefault="00F53BFE" w:rsidP="001620F1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3833B0FA" w14:textId="3BA1FDBD" w:rsidR="00F53BFE" w:rsidRPr="004C6608" w:rsidRDefault="00F53BFE" w:rsidP="001620F1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32192816" w14:textId="43DD526E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:rsidDel="00DB5846" w14:paraId="63113426" w14:textId="451F7A0C" w:rsidTr="001620F1">
        <w:trPr>
          <w:del w:id="199" w:author="vivo" w:date="2023-05-09T11:01:00Z"/>
        </w:trPr>
        <w:tc>
          <w:tcPr>
            <w:tcW w:w="3209" w:type="dxa"/>
          </w:tcPr>
          <w:p w14:paraId="11446A6E" w14:textId="3D6FB4CF" w:rsidR="00F53BFE" w:rsidRPr="004C6608" w:rsidDel="00DB5846" w:rsidRDefault="00F53BFE" w:rsidP="001620F1">
            <w:pPr>
              <w:pStyle w:val="TAL"/>
              <w:rPr>
                <w:del w:id="200" w:author="vivo" w:date="2023-05-09T11:01:00Z"/>
              </w:rPr>
            </w:pPr>
            <w:del w:id="201" w:author="vivo" w:date="2023-05-09T11:01:00Z">
              <w:r w:rsidRPr="004C6608" w:rsidDel="00DB5846">
                <w:delText>(horizontal and optional vertical) UE location determined by two positioning methods</w:delText>
              </w:r>
            </w:del>
          </w:p>
        </w:tc>
        <w:tc>
          <w:tcPr>
            <w:tcW w:w="1463" w:type="dxa"/>
          </w:tcPr>
          <w:p w14:paraId="08B3C466" w14:textId="5C830440" w:rsidR="00F53BFE" w:rsidRPr="004C6608" w:rsidDel="00DB5846" w:rsidRDefault="00F53BFE" w:rsidP="001620F1">
            <w:pPr>
              <w:pStyle w:val="TAC"/>
              <w:rPr>
                <w:del w:id="202" w:author="vivo" w:date="2023-05-09T11:01:00Z"/>
              </w:rPr>
            </w:pPr>
            <w:ins w:id="203" w:author="vivo_amy" w:date="2023-04-19T15:41:00Z">
              <w:del w:id="204" w:author="vivo" w:date="2023-05-09T11:01:00Z">
                <w:r w:rsidRPr="004C6608" w:rsidDel="00DB5846">
                  <w:delText>GMLC</w:delText>
                </w:r>
              </w:del>
            </w:ins>
            <w:del w:id="205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738226A3" w14:textId="0E1E8D4D" w:rsidR="00F53BFE" w:rsidRPr="004C6608" w:rsidDel="00DB5846" w:rsidRDefault="00F53BFE" w:rsidP="001620F1">
            <w:pPr>
              <w:pStyle w:val="TAL"/>
              <w:rPr>
                <w:del w:id="206" w:author="vivo" w:date="2023-05-09T11:01:00Z"/>
              </w:rPr>
            </w:pPr>
            <w:del w:id="207" w:author="vivo" w:date="2023-05-09T11:01:00Z">
              <w:r w:rsidRPr="004C6608" w:rsidDel="00DB5846">
                <w:delText>UE location as estimated by the LMF with the selected localization method.</w:delText>
              </w:r>
            </w:del>
          </w:p>
        </w:tc>
      </w:tr>
      <w:tr w:rsidR="00F53BFE" w:rsidRPr="004C6608" w:rsidDel="00DB5846" w14:paraId="1ED4E3BE" w14:textId="1F2B610C" w:rsidTr="001620F1">
        <w:trPr>
          <w:del w:id="208" w:author="vivo" w:date="2023-05-09T11:01:00Z"/>
        </w:trPr>
        <w:tc>
          <w:tcPr>
            <w:tcW w:w="3209" w:type="dxa"/>
          </w:tcPr>
          <w:p w14:paraId="260A763D" w14:textId="21FC4EEC" w:rsidR="00F53BFE" w:rsidRPr="004C6608" w:rsidDel="00DB5846" w:rsidRDefault="00F53BFE" w:rsidP="001620F1">
            <w:pPr>
              <w:pStyle w:val="TAL"/>
              <w:rPr>
                <w:del w:id="209" w:author="vivo" w:date="2023-05-09T11:01:00Z"/>
              </w:rPr>
            </w:pPr>
            <w:del w:id="210" w:author="vivo" w:date="2023-05-09T11:01:00Z">
              <w:r w:rsidRPr="004C6608" w:rsidDel="00DB5846">
                <w:delText>Positioning Method</w:delText>
              </w:r>
            </w:del>
          </w:p>
        </w:tc>
        <w:tc>
          <w:tcPr>
            <w:tcW w:w="1463" w:type="dxa"/>
          </w:tcPr>
          <w:p w14:paraId="7A66D33B" w14:textId="3ECF9CFB" w:rsidR="00F53BFE" w:rsidRPr="004C6608" w:rsidDel="00DB5846" w:rsidRDefault="00F53BFE" w:rsidP="001620F1">
            <w:pPr>
              <w:pStyle w:val="TAC"/>
              <w:rPr>
                <w:del w:id="211" w:author="vivo" w:date="2023-05-09T11:01:00Z"/>
              </w:rPr>
            </w:pPr>
            <w:del w:id="212" w:author="vivo" w:date="2023-05-09T11:01:00Z">
              <w:r w:rsidRPr="004C6608" w:rsidDel="00DB5846">
                <w:delText>LMF/GMLC</w:delText>
              </w:r>
            </w:del>
          </w:p>
        </w:tc>
        <w:tc>
          <w:tcPr>
            <w:tcW w:w="4957" w:type="dxa"/>
          </w:tcPr>
          <w:p w14:paraId="55C26CCD" w14:textId="7282CE25" w:rsidR="00F53BFE" w:rsidRPr="004C6608" w:rsidDel="00DB5846" w:rsidRDefault="00F53BFE" w:rsidP="001620F1">
            <w:pPr>
              <w:pStyle w:val="TAL"/>
              <w:rPr>
                <w:del w:id="213" w:author="vivo" w:date="2023-05-09T11:01:00Z"/>
              </w:rPr>
            </w:pPr>
            <w:del w:id="214" w:author="vivo" w:date="2023-05-09T11:01:00Z">
              <w:r w:rsidRPr="004C6608" w:rsidDel="00DB5846">
                <w:delText>The positioning method used by the LMF when the location measurement was made.</w:delText>
              </w:r>
            </w:del>
          </w:p>
        </w:tc>
      </w:tr>
      <w:tr w:rsidR="00F53BFE" w:rsidRPr="004C6608" w:rsidDel="00DB5846" w14:paraId="44C3898B" w14:textId="1502BF25" w:rsidTr="001620F1">
        <w:trPr>
          <w:del w:id="215" w:author="vivo" w:date="2023-05-09T11:01:00Z"/>
        </w:trPr>
        <w:tc>
          <w:tcPr>
            <w:tcW w:w="3209" w:type="dxa"/>
          </w:tcPr>
          <w:p w14:paraId="6831BFBF" w14:textId="76E5992B" w:rsidR="00F53BFE" w:rsidRPr="004C6608" w:rsidDel="00DB5846" w:rsidRDefault="00F53BFE" w:rsidP="001620F1">
            <w:pPr>
              <w:pStyle w:val="TAL"/>
              <w:rPr>
                <w:del w:id="216" w:author="vivo" w:date="2023-05-09T11:01:00Z"/>
              </w:rPr>
            </w:pPr>
            <w:del w:id="217" w:author="vivo" w:date="2023-05-09T11:01:00Z">
              <w:r w:rsidRPr="004C6608" w:rsidDel="00DB5846">
                <w:delText>UE ID</w:delText>
              </w:r>
            </w:del>
          </w:p>
        </w:tc>
        <w:tc>
          <w:tcPr>
            <w:tcW w:w="1463" w:type="dxa"/>
          </w:tcPr>
          <w:p w14:paraId="5795E66A" w14:textId="0B254CED" w:rsidR="00F53BFE" w:rsidRPr="004C6608" w:rsidDel="00DB5846" w:rsidRDefault="00F53BFE" w:rsidP="001620F1">
            <w:pPr>
              <w:pStyle w:val="TAC"/>
              <w:rPr>
                <w:del w:id="218" w:author="vivo" w:date="2023-05-09T11:01:00Z"/>
              </w:rPr>
            </w:pPr>
            <w:ins w:id="219" w:author="vivo_amy" w:date="2023-04-19T15:41:00Z">
              <w:del w:id="220" w:author="vivo" w:date="2023-05-09T11:01:00Z">
                <w:r w:rsidRPr="004C6608" w:rsidDel="00DB5846">
                  <w:delText>AMF</w:delText>
                </w:r>
              </w:del>
            </w:ins>
            <w:del w:id="221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2CB55D28" w14:textId="1EDCBB1B" w:rsidR="00F53BFE" w:rsidRPr="004C6608" w:rsidDel="00DB5846" w:rsidRDefault="00F53BFE" w:rsidP="001620F1">
            <w:pPr>
              <w:pStyle w:val="TAL"/>
              <w:rPr>
                <w:del w:id="222" w:author="vivo" w:date="2023-05-09T11:01:00Z"/>
              </w:rPr>
            </w:pPr>
            <w:del w:id="223" w:author="vivo" w:date="2023-05-09T11:01:00Z">
              <w:r w:rsidRPr="004C6608" w:rsidDel="00DB5846">
                <w:delText>UE identifier.</w:delText>
              </w:r>
            </w:del>
          </w:p>
        </w:tc>
      </w:tr>
      <w:tr w:rsidR="00F53BFE" w:rsidRPr="004C6608" w:rsidDel="00DB5846" w14:paraId="018CBEEC" w14:textId="2B462388" w:rsidTr="001620F1">
        <w:trPr>
          <w:del w:id="224" w:author="vivo" w:date="2023-05-09T11:01:00Z"/>
        </w:trPr>
        <w:tc>
          <w:tcPr>
            <w:tcW w:w="3209" w:type="dxa"/>
          </w:tcPr>
          <w:p w14:paraId="1C807450" w14:textId="30F55A97" w:rsidR="00F53BFE" w:rsidRPr="004C6608" w:rsidDel="00DB5846" w:rsidRDefault="00F53BFE" w:rsidP="001620F1">
            <w:pPr>
              <w:pStyle w:val="TAL"/>
              <w:rPr>
                <w:del w:id="225" w:author="vivo" w:date="2023-05-09T11:01:00Z"/>
              </w:rPr>
            </w:pPr>
            <w:del w:id="226" w:author="vivo" w:date="2023-05-09T11:01:00Z">
              <w:r w:rsidRPr="004C6608" w:rsidDel="00DB5846">
                <w:delText>Location methods/Assistance Data</w:delText>
              </w:r>
            </w:del>
          </w:p>
        </w:tc>
        <w:tc>
          <w:tcPr>
            <w:tcW w:w="1463" w:type="dxa"/>
          </w:tcPr>
          <w:p w14:paraId="06FADA3D" w14:textId="4BDB4034" w:rsidR="00F53BFE" w:rsidRPr="004C6608" w:rsidDel="00DB5846" w:rsidRDefault="00F53BFE" w:rsidP="001620F1">
            <w:pPr>
              <w:pStyle w:val="TAC"/>
              <w:rPr>
                <w:del w:id="227" w:author="vivo" w:date="2023-05-09T11:01:00Z"/>
              </w:rPr>
            </w:pPr>
            <w:ins w:id="228" w:author="vivo_amy" w:date="2023-04-19T15:41:00Z">
              <w:del w:id="229" w:author="vivo" w:date="2023-05-09T11:01:00Z">
                <w:r w:rsidRPr="004C6608" w:rsidDel="00DB5846">
                  <w:delText>GMLC</w:delText>
                </w:r>
              </w:del>
            </w:ins>
            <w:del w:id="230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6092F9F9" w14:textId="0446CD7F" w:rsidR="00F53BFE" w:rsidRPr="004C6608" w:rsidDel="00DB5846" w:rsidRDefault="00F53BFE" w:rsidP="001620F1">
            <w:pPr>
              <w:pStyle w:val="TAL"/>
              <w:rPr>
                <w:del w:id="231" w:author="vivo" w:date="2023-05-09T11:01:00Z"/>
              </w:rPr>
            </w:pPr>
            <w:del w:id="232" w:author="vivo" w:date="2023-05-09T11:01:00Z">
              <w:r w:rsidRPr="004C6608" w:rsidDel="00DB5846">
                <w:delText>Selected location method and corresponding parameters.</w:delText>
              </w:r>
            </w:del>
          </w:p>
        </w:tc>
      </w:tr>
      <w:tr w:rsidR="00F53BFE" w:rsidRPr="004C6608" w:rsidDel="00DB5846" w14:paraId="169631A6" w14:textId="7C6EA941" w:rsidTr="001620F1">
        <w:trPr>
          <w:del w:id="233" w:author="vivo" w:date="2023-05-09T11:01:00Z"/>
        </w:trPr>
        <w:tc>
          <w:tcPr>
            <w:tcW w:w="3209" w:type="dxa"/>
          </w:tcPr>
          <w:p w14:paraId="0F8501B5" w14:textId="40387613" w:rsidR="00F53BFE" w:rsidRPr="004C6608" w:rsidDel="00DB5846" w:rsidRDefault="00F53BFE" w:rsidP="001620F1">
            <w:pPr>
              <w:pStyle w:val="TAL"/>
              <w:rPr>
                <w:del w:id="234" w:author="vivo" w:date="2023-05-09T11:01:00Z"/>
              </w:rPr>
            </w:pPr>
            <w:del w:id="235" w:author="vivo" w:date="2023-05-09T11:01:00Z">
              <w:r w:rsidRPr="004C6608" w:rsidDel="00DB5846">
                <w:delText>Area</w:delText>
              </w:r>
            </w:del>
          </w:p>
        </w:tc>
        <w:tc>
          <w:tcPr>
            <w:tcW w:w="1463" w:type="dxa"/>
          </w:tcPr>
          <w:p w14:paraId="7C9F4967" w14:textId="20A05FB0" w:rsidR="00F53BFE" w:rsidRPr="004C6608" w:rsidDel="00DB5846" w:rsidRDefault="00F53BFE" w:rsidP="001620F1">
            <w:pPr>
              <w:pStyle w:val="TAC"/>
              <w:rPr>
                <w:del w:id="236" w:author="vivo" w:date="2023-05-09T11:01:00Z"/>
              </w:rPr>
            </w:pPr>
            <w:del w:id="237" w:author="vivo" w:date="2023-05-09T11:01:00Z">
              <w:r w:rsidRPr="004C6608" w:rsidDel="00DB5846">
                <w:delText>LMF</w:delText>
              </w:r>
            </w:del>
            <w:ins w:id="238" w:author="vivo_amy" w:date="2023-04-19T15:41:00Z">
              <w:del w:id="239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05CFF928" w14:textId="2A78EED2" w:rsidR="00F53BFE" w:rsidRPr="004C6608" w:rsidDel="00DB5846" w:rsidRDefault="00F53BFE" w:rsidP="001620F1">
            <w:pPr>
              <w:pStyle w:val="TAL"/>
              <w:rPr>
                <w:del w:id="240" w:author="vivo" w:date="2023-05-09T11:01:00Z"/>
              </w:rPr>
            </w:pPr>
            <w:del w:id="241" w:author="vivo" w:date="2023-05-09T11:01:00Z">
              <w:r w:rsidRPr="004C6608" w:rsidDel="00DB5846">
                <w:delText>The region of interest where the UE is located (e.g. could be list of cell IDs).</w:delText>
              </w:r>
            </w:del>
          </w:p>
        </w:tc>
      </w:tr>
      <w:tr w:rsidR="00F53BFE" w:rsidRPr="004C6608" w:rsidDel="00DB5846" w14:paraId="39136BBB" w14:textId="13FC36D7" w:rsidTr="001620F1">
        <w:trPr>
          <w:del w:id="242" w:author="vivo" w:date="2023-05-09T11:01:00Z"/>
        </w:trPr>
        <w:tc>
          <w:tcPr>
            <w:tcW w:w="3209" w:type="dxa"/>
          </w:tcPr>
          <w:p w14:paraId="1AFB7709" w14:textId="4EDCA0FB" w:rsidR="00F53BFE" w:rsidRPr="004C6608" w:rsidDel="00DB5846" w:rsidRDefault="00F53BFE" w:rsidP="001620F1">
            <w:pPr>
              <w:pStyle w:val="TAL"/>
              <w:rPr>
                <w:del w:id="243" w:author="vivo" w:date="2023-05-09T11:01:00Z"/>
              </w:rPr>
            </w:pPr>
            <w:del w:id="244" w:author="vivo" w:date="2023-05-09T11:01:00Z">
              <w:r w:rsidRPr="004C6608" w:rsidDel="00DB5846">
                <w:delText>LOS or NLOS measurement</w:delText>
              </w:r>
            </w:del>
          </w:p>
        </w:tc>
        <w:tc>
          <w:tcPr>
            <w:tcW w:w="1463" w:type="dxa"/>
          </w:tcPr>
          <w:p w14:paraId="3C1263EB" w14:textId="54566A82" w:rsidR="00F53BFE" w:rsidRPr="004C6608" w:rsidDel="00DB5846" w:rsidRDefault="00F53BFE" w:rsidP="001620F1">
            <w:pPr>
              <w:pStyle w:val="TAC"/>
              <w:rPr>
                <w:del w:id="245" w:author="vivo" w:date="2023-05-09T11:01:00Z"/>
              </w:rPr>
            </w:pPr>
            <w:del w:id="246" w:author="vivo" w:date="2023-05-09T11:01:00Z">
              <w:r w:rsidRPr="004C6608" w:rsidDel="00DB5846">
                <w:delText>LMF</w:delText>
              </w:r>
            </w:del>
            <w:ins w:id="247" w:author="vivo_amy" w:date="2023-04-19T15:41:00Z">
              <w:del w:id="248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28900B6F" w14:textId="1AED12F0" w:rsidR="00F53BFE" w:rsidRPr="004C6608" w:rsidDel="00DB5846" w:rsidRDefault="00F53BFE" w:rsidP="001620F1">
            <w:pPr>
              <w:pStyle w:val="TAL"/>
              <w:rPr>
                <w:del w:id="249" w:author="vivo" w:date="2023-05-09T11:01:00Z"/>
              </w:rPr>
            </w:pPr>
            <w:del w:id="250" w:author="vivo" w:date="2023-05-09T11:01:00Z">
              <w:r w:rsidRPr="004C6608" w:rsidDel="00DB5846">
                <w:delText>Indication whether the UE measurements were based on LOS/NLOS measurements. NOTE 1</w:delText>
              </w:r>
            </w:del>
          </w:p>
        </w:tc>
      </w:tr>
      <w:tr w:rsidR="00F53BFE" w:rsidRPr="00C97263" w:rsidDel="00DB5846" w14:paraId="249C73FA" w14:textId="245E76B9" w:rsidTr="001620F1">
        <w:trPr>
          <w:del w:id="251" w:author="vivo" w:date="2023-05-09T11:01:00Z"/>
        </w:trPr>
        <w:tc>
          <w:tcPr>
            <w:tcW w:w="3209" w:type="dxa"/>
          </w:tcPr>
          <w:p w14:paraId="3918A692" w14:textId="548B672E" w:rsidR="00F53BFE" w:rsidRPr="004C6608" w:rsidDel="00DB5846" w:rsidRDefault="00F53BFE" w:rsidP="001620F1">
            <w:pPr>
              <w:pStyle w:val="TAL"/>
              <w:rPr>
                <w:del w:id="252" w:author="vivo" w:date="2023-05-09T11:01:00Z"/>
              </w:rPr>
            </w:pPr>
            <w:del w:id="253" w:author="vivo" w:date="2023-05-09T11:01:00Z">
              <w:r w:rsidRPr="004C6608" w:rsidDel="00DB5846">
                <w:delText>Indoor/outdoor indication</w:delText>
              </w:r>
            </w:del>
          </w:p>
        </w:tc>
        <w:tc>
          <w:tcPr>
            <w:tcW w:w="1463" w:type="dxa"/>
          </w:tcPr>
          <w:p w14:paraId="01BB0D61" w14:textId="3DA722AD" w:rsidR="00F53BFE" w:rsidRPr="004C6608" w:rsidDel="00DB5846" w:rsidRDefault="00F53BFE" w:rsidP="001620F1">
            <w:pPr>
              <w:pStyle w:val="TAC"/>
              <w:rPr>
                <w:del w:id="254" w:author="vivo" w:date="2023-05-09T11:01:00Z"/>
              </w:rPr>
            </w:pPr>
            <w:del w:id="255" w:author="vivo" w:date="2023-05-09T11:01:00Z">
              <w:r w:rsidRPr="004C6608" w:rsidDel="00DB5846">
                <w:delText>LMF</w:delText>
              </w:r>
            </w:del>
            <w:ins w:id="256" w:author="vivo_amy" w:date="2023-04-19T15:41:00Z">
              <w:del w:id="257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7FFCE9A6" w14:textId="6519A867" w:rsidR="00F53BFE" w:rsidDel="00DB5846" w:rsidRDefault="00F53BFE" w:rsidP="001620F1">
            <w:pPr>
              <w:pStyle w:val="TAL"/>
              <w:rPr>
                <w:del w:id="258" w:author="vivo" w:date="2023-05-09T11:01:00Z"/>
              </w:rPr>
            </w:pPr>
            <w:del w:id="259" w:author="vivo" w:date="2023-05-09T11:01:00Z">
              <w:r w:rsidRPr="004C6608" w:rsidDel="00DB5846">
                <w:delText>Indication of indoor/outdoor when LMF can distinguish indoor/outdoor environment.</w:delText>
              </w:r>
            </w:del>
          </w:p>
        </w:tc>
      </w:tr>
      <w:tr w:rsidR="00DB5846" w:rsidRPr="00C97263" w:rsidDel="00DE470C" w14:paraId="05883AD4" w14:textId="40CA4180" w:rsidTr="001620F1">
        <w:trPr>
          <w:ins w:id="260" w:author="vivo" w:date="2023-05-09T11:01:00Z"/>
          <w:del w:id="261" w:author="merge_discussion" w:date="2023-05-24T19:28:00Z"/>
        </w:trPr>
        <w:tc>
          <w:tcPr>
            <w:tcW w:w="3209" w:type="dxa"/>
          </w:tcPr>
          <w:p w14:paraId="1C1D38A9" w14:textId="2D3F8443" w:rsidR="00DB5846" w:rsidRPr="00CA3FC9" w:rsidDel="00DE470C" w:rsidRDefault="00DB5846" w:rsidP="00DB5846">
            <w:pPr>
              <w:pStyle w:val="TAL"/>
              <w:rPr>
                <w:ins w:id="262" w:author="vivo" w:date="2023-05-09T11:01:00Z"/>
                <w:del w:id="263" w:author="merge_discussion" w:date="2023-05-24T19:28:00Z"/>
                <w:highlight w:val="red"/>
                <w:rPrChange w:id="264" w:author="merge_discussion" w:date="2023-05-24T19:39:00Z">
                  <w:rPr>
                    <w:ins w:id="265" w:author="vivo" w:date="2023-05-09T11:01:00Z"/>
                    <w:del w:id="266" w:author="merge_discussion" w:date="2023-05-24T19:28:00Z"/>
                    <w:highlight w:val="green"/>
                  </w:rPr>
                </w:rPrChange>
              </w:rPr>
            </w:pPr>
            <w:ins w:id="267" w:author="vivo" w:date="2023-05-09T11:01:00Z">
              <w:del w:id="268" w:author="merge_discussion" w:date="2023-05-24T19:28:00Z">
                <w:r w:rsidRPr="00CA3FC9" w:rsidDel="00DE470C">
                  <w:rPr>
                    <w:highlight w:val="red"/>
                    <w:rPrChange w:id="269" w:author="merge_discussion" w:date="2023-05-24T19:39:00Z">
                      <w:rPr>
                        <w:highlight w:val="green"/>
                      </w:rPr>
                    </w:rPrChange>
                  </w:rPr>
                  <w:delText>Area</w:delText>
                </w:r>
              </w:del>
            </w:ins>
          </w:p>
        </w:tc>
        <w:tc>
          <w:tcPr>
            <w:tcW w:w="1463" w:type="dxa"/>
          </w:tcPr>
          <w:p w14:paraId="28137E7E" w14:textId="3D41E8E5" w:rsidR="00DB5846" w:rsidRPr="00CA3FC9" w:rsidDel="00DE470C" w:rsidRDefault="00DB5846" w:rsidP="00DB5846">
            <w:pPr>
              <w:pStyle w:val="TAC"/>
              <w:rPr>
                <w:ins w:id="270" w:author="vivo" w:date="2023-05-09T11:01:00Z"/>
                <w:del w:id="271" w:author="merge_discussion" w:date="2023-05-24T19:28:00Z"/>
                <w:highlight w:val="red"/>
                <w:rPrChange w:id="272" w:author="merge_discussion" w:date="2023-05-24T19:39:00Z">
                  <w:rPr>
                    <w:ins w:id="273" w:author="vivo" w:date="2023-05-09T11:01:00Z"/>
                    <w:del w:id="274" w:author="merge_discussion" w:date="2023-05-24T19:28:00Z"/>
                    <w:highlight w:val="green"/>
                  </w:rPr>
                </w:rPrChange>
              </w:rPr>
            </w:pPr>
            <w:ins w:id="275" w:author="vivo" w:date="2023-05-09T11:01:00Z">
              <w:del w:id="276" w:author="merge_discussion" w:date="2023-05-24T19:28:00Z">
                <w:r w:rsidRPr="00CA3FC9" w:rsidDel="00DE470C">
                  <w:rPr>
                    <w:highlight w:val="red"/>
                    <w:rPrChange w:id="277" w:author="merge_discussion" w:date="2023-05-24T19:39:00Z">
                      <w:rPr>
                        <w:highlight w:val="green"/>
                      </w:rPr>
                    </w:rPrChange>
                  </w:rPr>
                  <w:delText>NWDAF</w:delText>
                </w:r>
              </w:del>
            </w:ins>
          </w:p>
        </w:tc>
        <w:tc>
          <w:tcPr>
            <w:tcW w:w="4957" w:type="dxa"/>
          </w:tcPr>
          <w:p w14:paraId="0EE86C1D" w14:textId="54AB0ACD" w:rsidR="00DB5846" w:rsidRPr="00CA3FC9" w:rsidDel="00DE470C" w:rsidRDefault="00DB5846" w:rsidP="00DB5846">
            <w:pPr>
              <w:pStyle w:val="TAL"/>
              <w:rPr>
                <w:ins w:id="278" w:author="vivo" w:date="2023-05-09T11:01:00Z"/>
                <w:del w:id="279" w:author="merge_discussion" w:date="2023-05-24T19:28:00Z"/>
                <w:highlight w:val="red"/>
                <w:rPrChange w:id="280" w:author="merge_discussion" w:date="2023-05-24T19:39:00Z">
                  <w:rPr>
                    <w:ins w:id="281" w:author="vivo" w:date="2023-05-09T11:01:00Z"/>
                    <w:del w:id="282" w:author="merge_discussion" w:date="2023-05-24T19:28:00Z"/>
                    <w:highlight w:val="green"/>
                  </w:rPr>
                </w:rPrChange>
              </w:rPr>
            </w:pPr>
            <w:ins w:id="283" w:author="vivo" w:date="2023-05-09T11:01:00Z">
              <w:del w:id="284" w:author="merge_discussion" w:date="2023-05-24T19:28:00Z">
                <w:r w:rsidRPr="00CA3FC9" w:rsidDel="00DE470C">
                  <w:rPr>
                    <w:highlight w:val="red"/>
                    <w:rPrChange w:id="285" w:author="merge_discussion" w:date="2023-05-24T19:39:00Z">
                      <w:rPr>
                        <w:highlight w:val="green"/>
                      </w:rPr>
                    </w:rPrChange>
                  </w:rPr>
                  <w:delText>The region of interest where the UE is located (e.g. could be list of cell IDs).</w:delText>
                </w:r>
              </w:del>
            </w:ins>
          </w:p>
        </w:tc>
      </w:tr>
      <w:tr w:rsidR="00DB5846" w:rsidRPr="00C97263" w14:paraId="262DE6FF" w14:textId="77777777" w:rsidTr="001620F1">
        <w:trPr>
          <w:ins w:id="286" w:author="vivo" w:date="2023-05-09T11:01:00Z"/>
        </w:trPr>
        <w:tc>
          <w:tcPr>
            <w:tcW w:w="3209" w:type="dxa"/>
          </w:tcPr>
          <w:p w14:paraId="3E102030" w14:textId="4A0383F3" w:rsidR="00DB5846" w:rsidRPr="00C6516F" w:rsidRDefault="00DB5846" w:rsidP="00DB5846">
            <w:pPr>
              <w:pStyle w:val="TAL"/>
              <w:rPr>
                <w:ins w:id="287" w:author="vivo" w:date="2023-05-09T11:01:00Z"/>
                <w:highlight w:val="green"/>
              </w:rPr>
            </w:pPr>
            <w:ins w:id="288" w:author="vivo" w:date="2023-05-09T11:01:00Z">
              <w:r w:rsidRPr="00C6516F">
                <w:rPr>
                  <w:highlight w:val="green"/>
                </w:rPr>
                <w:t>UE IDs</w:t>
              </w:r>
            </w:ins>
          </w:p>
        </w:tc>
        <w:tc>
          <w:tcPr>
            <w:tcW w:w="1463" w:type="dxa"/>
          </w:tcPr>
          <w:p w14:paraId="0BAFA848" w14:textId="03E9EDC7" w:rsidR="00DB5846" w:rsidRPr="00C6516F" w:rsidRDefault="00DB5846" w:rsidP="00DB5846">
            <w:pPr>
              <w:pStyle w:val="TAC"/>
              <w:rPr>
                <w:ins w:id="289" w:author="vivo" w:date="2023-05-09T11:01:00Z"/>
                <w:highlight w:val="green"/>
              </w:rPr>
            </w:pPr>
            <w:ins w:id="290" w:author="vivo" w:date="2023-05-09T11:01:00Z">
              <w:r w:rsidRPr="00C6516F">
                <w:rPr>
                  <w:highlight w:val="green"/>
                </w:rPr>
                <w:t>AMF, OAM</w:t>
              </w:r>
            </w:ins>
          </w:p>
        </w:tc>
        <w:tc>
          <w:tcPr>
            <w:tcW w:w="4957" w:type="dxa"/>
          </w:tcPr>
          <w:p w14:paraId="6CD799A3" w14:textId="467A6C35" w:rsidR="00DB5846" w:rsidRPr="00C6516F" w:rsidRDefault="00505224" w:rsidP="00DB5846">
            <w:pPr>
              <w:pStyle w:val="TAL"/>
              <w:rPr>
                <w:ins w:id="291" w:author="vivo" w:date="2023-05-09T11:01:00Z"/>
                <w:highlight w:val="green"/>
              </w:rPr>
            </w:pPr>
            <w:ins w:id="292" w:author="vivo" w:date="2023-05-10T14:49:00Z">
              <w:r>
                <w:rPr>
                  <w:highlight w:val="green"/>
                </w:rPr>
                <w:t>(</w:t>
              </w:r>
            </w:ins>
            <w:ins w:id="293" w:author="vivo" w:date="2023-05-09T11:01:00Z">
              <w:r w:rsidR="00DB5846" w:rsidRPr="00C6516F">
                <w:rPr>
                  <w:highlight w:val="green"/>
                </w:rPr>
                <w:t>List of</w:t>
              </w:r>
            </w:ins>
            <w:ins w:id="294" w:author="vivo" w:date="2023-05-10T14:49:00Z">
              <w:r>
                <w:rPr>
                  <w:highlight w:val="green"/>
                </w:rPr>
                <w:t>)</w:t>
              </w:r>
            </w:ins>
            <w:ins w:id="295" w:author="vivo" w:date="2023-05-09T11:01:00Z">
              <w:r w:rsidR="00DB5846" w:rsidRPr="00C6516F">
                <w:rPr>
                  <w:highlight w:val="green"/>
                </w:rPr>
                <w:t xml:space="preserve"> SUPI(s) </w:t>
              </w:r>
            </w:ins>
          </w:p>
        </w:tc>
      </w:tr>
      <w:tr w:rsidR="00DB5846" w:rsidRPr="00C97263" w14:paraId="36C865F4" w14:textId="77777777" w:rsidTr="001620F1">
        <w:trPr>
          <w:ins w:id="296" w:author="vivo" w:date="2023-05-09T11:01:00Z"/>
        </w:trPr>
        <w:tc>
          <w:tcPr>
            <w:tcW w:w="3209" w:type="dxa"/>
          </w:tcPr>
          <w:p w14:paraId="31A0EB7C" w14:textId="01C5F271" w:rsidR="00DB5846" w:rsidRPr="00C6516F" w:rsidRDefault="00C6516F" w:rsidP="00DB5846">
            <w:pPr>
              <w:pStyle w:val="TAL"/>
              <w:rPr>
                <w:ins w:id="297" w:author="vivo" w:date="2023-05-09T11:01:00Z"/>
                <w:highlight w:val="green"/>
              </w:rPr>
            </w:pPr>
            <w:ins w:id="298" w:author="vivo" w:date="2023-05-09T12:22:00Z">
              <w:r w:rsidRPr="00C6516F">
                <w:rPr>
                  <w:highlight w:val="green"/>
                </w:rPr>
                <w:t xml:space="preserve">Finer granularity </w:t>
              </w:r>
            </w:ins>
            <w:ins w:id="299" w:author="vivo" w:date="2023-05-09T11:01:00Z">
              <w:r w:rsidR="00DB5846" w:rsidRPr="00C6516F">
                <w:rPr>
                  <w:highlight w:val="green"/>
                </w:rPr>
                <w:t>UE location</w:t>
              </w:r>
            </w:ins>
          </w:p>
        </w:tc>
        <w:tc>
          <w:tcPr>
            <w:tcW w:w="1463" w:type="dxa"/>
          </w:tcPr>
          <w:p w14:paraId="0576B4A4" w14:textId="1F4D36AC" w:rsidR="00DB5846" w:rsidRPr="00C6516F" w:rsidRDefault="00DB5846" w:rsidP="00DB5846">
            <w:pPr>
              <w:pStyle w:val="TAC"/>
              <w:rPr>
                <w:ins w:id="300" w:author="vivo" w:date="2023-05-09T11:01:00Z"/>
                <w:highlight w:val="green"/>
              </w:rPr>
            </w:pPr>
            <w:ins w:id="301" w:author="vivo" w:date="2023-05-09T11:01:00Z">
              <w:r w:rsidRPr="00C6516F">
                <w:rPr>
                  <w:highlight w:val="green"/>
                </w:rPr>
                <w:t>GMLC</w:t>
              </w:r>
            </w:ins>
          </w:p>
        </w:tc>
        <w:tc>
          <w:tcPr>
            <w:tcW w:w="4957" w:type="dxa"/>
          </w:tcPr>
          <w:p w14:paraId="35FC9AB8" w14:textId="28620E9F" w:rsidR="00DB5846" w:rsidRPr="00C6516F" w:rsidRDefault="00DB5846" w:rsidP="00DB5846">
            <w:pPr>
              <w:pStyle w:val="TAL"/>
              <w:rPr>
                <w:ins w:id="302" w:author="vivo" w:date="2023-05-09T11:01:00Z"/>
                <w:highlight w:val="green"/>
              </w:rPr>
            </w:pPr>
            <w:ins w:id="303" w:author="vivo" w:date="2023-05-09T11:01:00Z">
              <w:r w:rsidRPr="00C6516F">
                <w:rPr>
                  <w:highlight w:val="green"/>
                </w:rPr>
                <w:t xml:space="preserve">UE </w:t>
              </w:r>
            </w:ins>
            <w:ins w:id="304" w:author="vivo" w:date="2023-05-10T14:52:00Z">
              <w:r w:rsidR="00505224">
                <w:rPr>
                  <w:highlight w:val="green"/>
                </w:rPr>
                <w:t>location information</w:t>
              </w:r>
            </w:ins>
          </w:p>
        </w:tc>
      </w:tr>
      <w:tr w:rsidR="00DB5846" w:rsidRPr="00C97263" w14:paraId="38AD575B" w14:textId="77777777" w:rsidTr="001620F1">
        <w:trPr>
          <w:ins w:id="305" w:author="vivo" w:date="2023-05-09T11:01:00Z"/>
        </w:trPr>
        <w:tc>
          <w:tcPr>
            <w:tcW w:w="3209" w:type="dxa"/>
          </w:tcPr>
          <w:p w14:paraId="7D087873" w14:textId="6CFD21F0" w:rsidR="00DB5846" w:rsidRPr="00C6516F" w:rsidRDefault="00DB5846" w:rsidP="00DB5846">
            <w:pPr>
              <w:pStyle w:val="TAL"/>
              <w:rPr>
                <w:ins w:id="306" w:author="vivo" w:date="2023-05-09T11:01:00Z"/>
                <w:highlight w:val="green"/>
              </w:rPr>
            </w:pPr>
            <w:ins w:id="307" w:author="vivo" w:date="2023-05-09T11:01:00Z">
              <w:r w:rsidRPr="00C6516F">
                <w:rPr>
                  <w:highlight w:val="green"/>
                  <w:lang w:val="fi-FI"/>
                </w:rPr>
                <w:t xml:space="preserve">  &gt;UE </w:t>
              </w:r>
              <w:proofErr w:type="spellStart"/>
              <w:r w:rsidRPr="00C6516F">
                <w:rPr>
                  <w:highlight w:val="green"/>
                  <w:lang w:val="fi-FI"/>
                </w:rPr>
                <w:t>location</w:t>
              </w:r>
              <w:proofErr w:type="spellEnd"/>
            </w:ins>
          </w:p>
        </w:tc>
        <w:tc>
          <w:tcPr>
            <w:tcW w:w="1463" w:type="dxa"/>
          </w:tcPr>
          <w:p w14:paraId="4901CA9D" w14:textId="77777777" w:rsidR="00DB5846" w:rsidRPr="00C6516F" w:rsidRDefault="00DB5846" w:rsidP="00DB5846">
            <w:pPr>
              <w:pStyle w:val="TAC"/>
              <w:rPr>
                <w:ins w:id="308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64C6C62B" w14:textId="460BD2E6" w:rsidR="00DB5846" w:rsidRPr="00C6516F" w:rsidRDefault="00DB5846" w:rsidP="00DB5846">
            <w:pPr>
              <w:pStyle w:val="TAL"/>
              <w:rPr>
                <w:ins w:id="309" w:author="vivo" w:date="2023-05-09T11:01:00Z"/>
                <w:highlight w:val="green"/>
              </w:rPr>
            </w:pPr>
            <w:ins w:id="310" w:author="vivo" w:date="2023-05-09T11:01:00Z">
              <w:r w:rsidRPr="00C6516F">
                <w:rPr>
                  <w:highlight w:val="green"/>
                </w:rPr>
                <w:t>Geographical location or location in local coordinate (as defined in TS23.032)</w:t>
              </w:r>
            </w:ins>
          </w:p>
        </w:tc>
      </w:tr>
      <w:tr w:rsidR="00DB5846" w:rsidRPr="00C97263" w14:paraId="6EF724FB" w14:textId="77777777" w:rsidTr="001620F1">
        <w:trPr>
          <w:ins w:id="311" w:author="vivo" w:date="2023-05-09T11:01:00Z"/>
        </w:trPr>
        <w:tc>
          <w:tcPr>
            <w:tcW w:w="3209" w:type="dxa"/>
          </w:tcPr>
          <w:p w14:paraId="2B130266" w14:textId="1C058676" w:rsidR="00DB5846" w:rsidRPr="00C6516F" w:rsidRDefault="00DB5846" w:rsidP="00DB5846">
            <w:pPr>
              <w:pStyle w:val="TAL"/>
              <w:rPr>
                <w:ins w:id="312" w:author="vivo" w:date="2023-05-09T11:01:00Z"/>
                <w:highlight w:val="green"/>
                <w:lang w:val="fi-FI"/>
              </w:rPr>
            </w:pPr>
            <w:ins w:id="313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</w:t>
              </w:r>
              <w:proofErr w:type="spellStart"/>
              <w:r w:rsidRPr="00C6516F">
                <w:rPr>
                  <w:highlight w:val="green"/>
                  <w:lang w:val="fi-FI"/>
                </w:rPr>
                <w:t>positioning</w:t>
              </w:r>
              <w:proofErr w:type="spellEnd"/>
              <w:r w:rsidRPr="00C6516F">
                <w:rPr>
                  <w:highlight w:val="green"/>
                  <w:lang w:val="fi-FI"/>
                </w:rPr>
                <w:t xml:space="preserve"> </w:t>
              </w:r>
              <w:proofErr w:type="spellStart"/>
              <w:r w:rsidRPr="00C6516F">
                <w:rPr>
                  <w:highlight w:val="green"/>
                  <w:lang w:val="fi-FI"/>
                </w:rPr>
                <w:t>method</w:t>
              </w:r>
            </w:ins>
            <w:ins w:id="314" w:author="merge_discussion" w:date="2023-05-24T19:38:00Z">
              <w:r w:rsidR="00CA3FC9" w:rsidRPr="00CA3FC9">
                <w:rPr>
                  <w:highlight w:val="red"/>
                  <w:lang w:val="fi-FI"/>
                  <w:rPrChange w:id="315" w:author="merge_discussion" w:date="2023-05-24T19:38:00Z">
                    <w:rPr>
                      <w:highlight w:val="green"/>
                      <w:lang w:val="fi-FI"/>
                    </w:rPr>
                  </w:rPrChange>
                </w:rPr>
                <w:t>s</w:t>
              </w:r>
            </w:ins>
            <w:proofErr w:type="spellEnd"/>
          </w:p>
        </w:tc>
        <w:tc>
          <w:tcPr>
            <w:tcW w:w="1463" w:type="dxa"/>
          </w:tcPr>
          <w:p w14:paraId="134FD268" w14:textId="77777777" w:rsidR="00DB5846" w:rsidRPr="00C6516F" w:rsidRDefault="00DB5846" w:rsidP="00DB5846">
            <w:pPr>
              <w:pStyle w:val="TAC"/>
              <w:rPr>
                <w:ins w:id="316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7847A0F7" w14:textId="6D94E0F0" w:rsidR="00DB5846" w:rsidRPr="00C6516F" w:rsidRDefault="00DB5846" w:rsidP="00DB5846">
            <w:pPr>
              <w:pStyle w:val="TAL"/>
              <w:rPr>
                <w:ins w:id="317" w:author="vivo" w:date="2023-05-09T11:01:00Z"/>
                <w:highlight w:val="green"/>
              </w:rPr>
            </w:pPr>
            <w:ins w:id="318" w:author="vivo" w:date="2023-05-09T11:01:00Z">
              <w:r w:rsidRPr="00C6516F">
                <w:rPr>
                  <w:highlight w:val="green"/>
                </w:rPr>
                <w:t>The positioning method used by the LMF when the location measurement was made.</w:t>
              </w:r>
            </w:ins>
          </w:p>
        </w:tc>
      </w:tr>
      <w:tr w:rsidR="00ED0A3E" w:rsidRPr="00C97263" w14:paraId="2CE2D9CA" w14:textId="77777777" w:rsidTr="001620F1">
        <w:trPr>
          <w:ins w:id="319" w:author="vivo" w:date="2023-05-09T13:12:00Z"/>
        </w:trPr>
        <w:tc>
          <w:tcPr>
            <w:tcW w:w="3209" w:type="dxa"/>
          </w:tcPr>
          <w:p w14:paraId="559717E9" w14:textId="213E3590" w:rsidR="00ED0A3E" w:rsidRPr="00C6516F" w:rsidRDefault="00ED0A3E" w:rsidP="00DB5846">
            <w:pPr>
              <w:pStyle w:val="TAL"/>
              <w:rPr>
                <w:ins w:id="320" w:author="vivo" w:date="2023-05-09T13:12:00Z"/>
                <w:highlight w:val="green"/>
                <w:lang w:val="en-US"/>
              </w:rPr>
            </w:pPr>
            <w:ins w:id="321" w:author="vivo" w:date="2023-05-09T13:12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322" w:author="vivo" w:date="2023-05-09T13:13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323" w:author="vivo" w:date="2023-05-09T13:12:00Z">
              <w:r>
                <w:rPr>
                  <w:highlight w:val="green"/>
                  <w:lang w:val="en-US"/>
                </w:rPr>
                <w:t>&gt;</w:t>
              </w:r>
            </w:ins>
            <w:ins w:id="324" w:author="vivo" w:date="2023-05-09T13:13:00Z">
              <w:r>
                <w:rPr>
                  <w:highlight w:val="green"/>
                  <w:lang w:val="en-US"/>
                </w:rPr>
                <w:t>LCS QoS</w:t>
              </w:r>
            </w:ins>
          </w:p>
        </w:tc>
        <w:tc>
          <w:tcPr>
            <w:tcW w:w="1463" w:type="dxa"/>
          </w:tcPr>
          <w:p w14:paraId="207D2A47" w14:textId="77777777" w:rsidR="00ED0A3E" w:rsidRPr="00C6516F" w:rsidRDefault="00ED0A3E" w:rsidP="00DB5846">
            <w:pPr>
              <w:pStyle w:val="TAC"/>
              <w:rPr>
                <w:ins w:id="325" w:author="vivo" w:date="2023-05-09T13:12:00Z"/>
                <w:highlight w:val="green"/>
              </w:rPr>
            </w:pPr>
          </w:p>
        </w:tc>
        <w:tc>
          <w:tcPr>
            <w:tcW w:w="4957" w:type="dxa"/>
          </w:tcPr>
          <w:p w14:paraId="7CCBAE18" w14:textId="2B8B8B59" w:rsidR="00ED0A3E" w:rsidRPr="00200A95" w:rsidRDefault="00200A95" w:rsidP="00DB5846">
            <w:pPr>
              <w:pStyle w:val="TAL"/>
              <w:rPr>
                <w:ins w:id="326" w:author="vivo" w:date="2023-05-09T13:12:00Z"/>
                <w:highlight w:val="green"/>
              </w:rPr>
            </w:pPr>
            <w:ins w:id="327" w:author="vivo" w:date="2023-05-09T13:26:00Z">
              <w:r w:rsidRPr="00200A95">
                <w:rPr>
                  <w:highlight w:val="green"/>
                </w:rPr>
                <w:t>LCS QoS accuracy as defined in clause 4.1b in 3GPP TS 23.273 [39]</w:t>
              </w:r>
            </w:ins>
          </w:p>
        </w:tc>
      </w:tr>
      <w:tr w:rsidR="00DB5846" w:rsidRPr="00C97263" w14:paraId="291789C1" w14:textId="77777777" w:rsidTr="001620F1">
        <w:trPr>
          <w:ins w:id="328" w:author="vivo" w:date="2023-05-09T11:01:00Z"/>
        </w:trPr>
        <w:tc>
          <w:tcPr>
            <w:tcW w:w="3209" w:type="dxa"/>
          </w:tcPr>
          <w:p w14:paraId="787C5705" w14:textId="070C753A" w:rsidR="00DB5846" w:rsidRPr="00C6516F" w:rsidRDefault="00DB5846" w:rsidP="00DB5846">
            <w:pPr>
              <w:pStyle w:val="TAL"/>
              <w:rPr>
                <w:ins w:id="329" w:author="vivo" w:date="2023-05-09T11:01:00Z"/>
                <w:highlight w:val="green"/>
                <w:lang w:val="en-US"/>
              </w:rPr>
            </w:pPr>
            <w:ins w:id="330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</w:t>
              </w:r>
              <w:proofErr w:type="spellStart"/>
              <w:r w:rsidRPr="00C6516F">
                <w:rPr>
                  <w:highlight w:val="green"/>
                  <w:lang w:val="fi-FI"/>
                </w:rPr>
                <w:t>Indoor</w:t>
              </w:r>
              <w:proofErr w:type="spellEnd"/>
              <w:r w:rsidRPr="00C6516F">
                <w:rPr>
                  <w:highlight w:val="green"/>
                  <w:lang w:val="fi-FI"/>
                </w:rPr>
                <w:t>/</w:t>
              </w:r>
              <w:proofErr w:type="spellStart"/>
              <w:r w:rsidRPr="00C6516F">
                <w:rPr>
                  <w:highlight w:val="green"/>
                  <w:lang w:val="fi-FI"/>
                </w:rPr>
                <w:t>outdoor</w:t>
              </w:r>
              <w:proofErr w:type="spellEnd"/>
              <w:r w:rsidRPr="00C6516F">
                <w:rPr>
                  <w:highlight w:val="green"/>
                  <w:lang w:val="fi-FI"/>
                </w:rPr>
                <w:t xml:space="preserve"> </w:t>
              </w:r>
              <w:proofErr w:type="spellStart"/>
              <w:r w:rsidRPr="00C6516F">
                <w:rPr>
                  <w:highlight w:val="green"/>
                  <w:lang w:val="fi-FI"/>
                </w:rPr>
                <w:t>indication</w:t>
              </w:r>
              <w:proofErr w:type="spellEnd"/>
            </w:ins>
          </w:p>
        </w:tc>
        <w:tc>
          <w:tcPr>
            <w:tcW w:w="1463" w:type="dxa"/>
          </w:tcPr>
          <w:p w14:paraId="552358FF" w14:textId="77777777" w:rsidR="00DB5846" w:rsidRPr="00C6516F" w:rsidRDefault="00DB5846" w:rsidP="00DB5846">
            <w:pPr>
              <w:pStyle w:val="TAC"/>
              <w:rPr>
                <w:ins w:id="331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481A03FB" w14:textId="03F9E9D2" w:rsidR="00DB5846" w:rsidRPr="00C6516F" w:rsidRDefault="00DB5846" w:rsidP="00DB5846">
            <w:pPr>
              <w:pStyle w:val="TAL"/>
              <w:rPr>
                <w:ins w:id="332" w:author="vivo" w:date="2023-05-09T11:01:00Z"/>
                <w:highlight w:val="green"/>
              </w:rPr>
            </w:pPr>
            <w:ins w:id="333" w:author="vivo" w:date="2023-05-09T11:01:00Z">
              <w:r w:rsidRPr="00C6516F">
                <w:rPr>
                  <w:highlight w:val="green"/>
                </w:rPr>
                <w:t>Indication of indoor/outdoor when LMF can distinguish indoor/outdoor environment.</w:t>
              </w:r>
            </w:ins>
          </w:p>
        </w:tc>
      </w:tr>
      <w:tr w:rsidR="00DB5846" w:rsidRPr="00C97263" w14:paraId="53008487" w14:textId="77777777" w:rsidTr="001620F1">
        <w:trPr>
          <w:ins w:id="334" w:author="vivo" w:date="2023-05-09T11:01:00Z"/>
        </w:trPr>
        <w:tc>
          <w:tcPr>
            <w:tcW w:w="3209" w:type="dxa"/>
          </w:tcPr>
          <w:p w14:paraId="7C03FE06" w14:textId="55E921E8" w:rsidR="00DB5846" w:rsidRPr="00C6516F" w:rsidRDefault="00DB5846" w:rsidP="00DB5846">
            <w:pPr>
              <w:pStyle w:val="TAL"/>
              <w:rPr>
                <w:ins w:id="335" w:author="vivo" w:date="2023-05-09T11:01:00Z"/>
                <w:highlight w:val="green"/>
                <w:lang w:val="en-US"/>
              </w:rPr>
            </w:pPr>
            <w:ins w:id="336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 xml:space="preserve">&gt;NLOS/LOS </w:t>
              </w:r>
              <w:proofErr w:type="spellStart"/>
              <w:r w:rsidRPr="00C6516F">
                <w:rPr>
                  <w:highlight w:val="green"/>
                  <w:lang w:val="fi-FI"/>
                </w:rPr>
                <w:t>indication</w:t>
              </w:r>
              <w:proofErr w:type="spellEnd"/>
            </w:ins>
          </w:p>
        </w:tc>
        <w:tc>
          <w:tcPr>
            <w:tcW w:w="1463" w:type="dxa"/>
          </w:tcPr>
          <w:p w14:paraId="403538C8" w14:textId="77777777" w:rsidR="00DB5846" w:rsidRPr="00C6516F" w:rsidRDefault="00DB5846" w:rsidP="00DB5846">
            <w:pPr>
              <w:pStyle w:val="TAC"/>
              <w:rPr>
                <w:ins w:id="337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54D037FB" w14:textId="6BC6AC94" w:rsidR="00DB5846" w:rsidRPr="00C6516F" w:rsidRDefault="00DB5846" w:rsidP="00DB5846">
            <w:pPr>
              <w:pStyle w:val="TAL"/>
              <w:rPr>
                <w:ins w:id="338" w:author="vivo" w:date="2023-05-09T11:01:00Z"/>
                <w:highlight w:val="green"/>
              </w:rPr>
            </w:pPr>
            <w:ins w:id="339" w:author="vivo" w:date="2023-05-09T11:01:00Z">
              <w:r w:rsidRPr="00C6516F">
                <w:rPr>
                  <w:highlight w:val="green"/>
                </w:rPr>
                <w:t>Indication whether the UE measurements were based on LOS/NLOS measurements</w:t>
              </w:r>
            </w:ins>
          </w:p>
        </w:tc>
      </w:tr>
      <w:tr w:rsidR="00DB5846" w:rsidRPr="00C97263" w:rsidDel="00DE470C" w14:paraId="1B441DF1" w14:textId="2B63E748" w:rsidTr="001620F1">
        <w:trPr>
          <w:ins w:id="340" w:author="vivo" w:date="2023-05-09T11:01:00Z"/>
          <w:del w:id="341" w:author="merge_discussion" w:date="2023-05-24T19:31:00Z"/>
        </w:trPr>
        <w:tc>
          <w:tcPr>
            <w:tcW w:w="3209" w:type="dxa"/>
          </w:tcPr>
          <w:p w14:paraId="57ECDADF" w14:textId="77734506" w:rsidR="00DB5846" w:rsidRPr="00CA3FC9" w:rsidDel="00DE470C" w:rsidRDefault="00DB5846" w:rsidP="00DB5846">
            <w:pPr>
              <w:pStyle w:val="TAL"/>
              <w:rPr>
                <w:ins w:id="342" w:author="vivo" w:date="2023-05-09T11:01:00Z"/>
                <w:del w:id="343" w:author="merge_discussion" w:date="2023-05-24T19:31:00Z"/>
                <w:highlight w:val="red"/>
                <w:lang w:val="en-US"/>
                <w:rPrChange w:id="344" w:author="merge_discussion" w:date="2023-05-24T19:39:00Z">
                  <w:rPr>
                    <w:ins w:id="345" w:author="vivo" w:date="2023-05-09T11:01:00Z"/>
                    <w:del w:id="346" w:author="merge_discussion" w:date="2023-05-24T19:31:00Z"/>
                    <w:highlight w:val="green"/>
                    <w:lang w:val="en-US"/>
                  </w:rPr>
                </w:rPrChange>
              </w:rPr>
            </w:pPr>
            <w:ins w:id="347" w:author="vivo" w:date="2023-05-09T11:01:00Z">
              <w:del w:id="348" w:author="merge_discussion" w:date="2023-05-24T19:31:00Z">
                <w:r w:rsidRPr="00CA3FC9" w:rsidDel="00DE470C">
                  <w:rPr>
                    <w:highlight w:val="red"/>
                    <w:rPrChange w:id="349" w:author="merge_discussion" w:date="2023-05-24T19:39:00Z">
                      <w:rPr>
                        <w:highlight w:val="green"/>
                      </w:rPr>
                    </w:rPrChange>
                  </w:rPr>
                  <w:delText>UE location</w:delText>
                </w:r>
              </w:del>
            </w:ins>
          </w:p>
        </w:tc>
        <w:tc>
          <w:tcPr>
            <w:tcW w:w="1463" w:type="dxa"/>
          </w:tcPr>
          <w:p w14:paraId="34958A1C" w14:textId="5D5C80BE" w:rsidR="00DB5846" w:rsidRPr="00CA3FC9" w:rsidDel="00DE470C" w:rsidRDefault="00DB5846" w:rsidP="00DB5846">
            <w:pPr>
              <w:pStyle w:val="TAC"/>
              <w:rPr>
                <w:ins w:id="350" w:author="vivo" w:date="2023-05-09T11:01:00Z"/>
                <w:del w:id="351" w:author="merge_discussion" w:date="2023-05-24T19:31:00Z"/>
                <w:highlight w:val="red"/>
                <w:rPrChange w:id="352" w:author="merge_discussion" w:date="2023-05-24T19:39:00Z">
                  <w:rPr>
                    <w:ins w:id="353" w:author="vivo" w:date="2023-05-09T11:01:00Z"/>
                    <w:del w:id="354" w:author="merge_discussion" w:date="2023-05-24T19:31:00Z"/>
                    <w:highlight w:val="green"/>
                  </w:rPr>
                </w:rPrChange>
              </w:rPr>
            </w:pPr>
            <w:ins w:id="355" w:author="vivo" w:date="2023-05-09T11:01:00Z">
              <w:del w:id="356" w:author="merge_discussion" w:date="2023-05-24T19:31:00Z">
                <w:r w:rsidRPr="00CA3FC9" w:rsidDel="00DE470C">
                  <w:rPr>
                    <w:highlight w:val="red"/>
                    <w:rPrChange w:id="357" w:author="merge_discussion" w:date="2023-05-24T19:39:00Z">
                      <w:rPr>
                        <w:highlight w:val="green"/>
                      </w:rPr>
                    </w:rPrChange>
                  </w:rPr>
                  <w:delText>OAM</w:delText>
                </w:r>
              </w:del>
            </w:ins>
          </w:p>
        </w:tc>
        <w:tc>
          <w:tcPr>
            <w:tcW w:w="4957" w:type="dxa"/>
          </w:tcPr>
          <w:p w14:paraId="67E019A1" w14:textId="3FF1695D" w:rsidR="00DB5846" w:rsidRPr="00CA3FC9" w:rsidDel="00DE470C" w:rsidRDefault="00DB5846" w:rsidP="00DB5846">
            <w:pPr>
              <w:pStyle w:val="TAL"/>
              <w:rPr>
                <w:ins w:id="358" w:author="vivo" w:date="2023-05-09T11:01:00Z"/>
                <w:del w:id="359" w:author="merge_discussion" w:date="2023-05-24T19:31:00Z"/>
                <w:highlight w:val="red"/>
                <w:rPrChange w:id="360" w:author="merge_discussion" w:date="2023-05-24T19:39:00Z">
                  <w:rPr>
                    <w:ins w:id="361" w:author="vivo" w:date="2023-05-09T11:01:00Z"/>
                    <w:del w:id="362" w:author="merge_discussion" w:date="2023-05-24T19:31:00Z"/>
                    <w:highlight w:val="green"/>
                  </w:rPr>
                </w:rPrChange>
              </w:rPr>
            </w:pPr>
            <w:ins w:id="363" w:author="vivo" w:date="2023-05-09T11:01:00Z">
              <w:del w:id="364" w:author="merge_discussion" w:date="2023-05-24T19:31:00Z">
                <w:r w:rsidRPr="00CA3FC9" w:rsidDel="00DE470C">
                  <w:rPr>
                    <w:highlight w:val="red"/>
                    <w:rPrChange w:id="365" w:author="merge_discussion" w:date="2023-05-24T19:39:00Z">
                      <w:rPr>
                        <w:highlight w:val="green"/>
                      </w:rPr>
                    </w:rPrChange>
                  </w:rPr>
                  <w:delText>Ground truth UE location</w:delText>
                </w:r>
              </w:del>
            </w:ins>
          </w:p>
        </w:tc>
      </w:tr>
      <w:tr w:rsidR="00DB5846" w:rsidRPr="00C97263" w14:paraId="28171C7D" w14:textId="77777777" w:rsidTr="001620F1">
        <w:trPr>
          <w:ins w:id="366" w:author="vivo" w:date="2023-05-09T11:01:00Z"/>
        </w:trPr>
        <w:tc>
          <w:tcPr>
            <w:tcW w:w="3209" w:type="dxa"/>
          </w:tcPr>
          <w:p w14:paraId="6231134D" w14:textId="19ACB75C" w:rsidR="00DB5846" w:rsidRPr="00C6516F" w:rsidRDefault="00DB5846" w:rsidP="00DB5846">
            <w:pPr>
              <w:pStyle w:val="TAL"/>
              <w:rPr>
                <w:ins w:id="367" w:author="vivo" w:date="2023-05-09T11:01:00Z"/>
                <w:highlight w:val="green"/>
              </w:rPr>
            </w:pPr>
            <w:ins w:id="368" w:author="vivo" w:date="2023-05-09T11:01:00Z">
              <w:r w:rsidRPr="00C6516F">
                <w:rPr>
                  <w:highlight w:val="green"/>
                </w:rPr>
                <w:t>Positioning Assistance Data</w:t>
              </w:r>
            </w:ins>
          </w:p>
        </w:tc>
        <w:tc>
          <w:tcPr>
            <w:tcW w:w="1463" w:type="dxa"/>
          </w:tcPr>
          <w:p w14:paraId="0FBE52D5" w14:textId="120316FF" w:rsidR="00DB5846" w:rsidRPr="00C6516F" w:rsidRDefault="00DB5846" w:rsidP="00DB5846">
            <w:pPr>
              <w:pStyle w:val="TAC"/>
              <w:rPr>
                <w:ins w:id="369" w:author="vivo" w:date="2023-05-09T11:01:00Z"/>
                <w:highlight w:val="green"/>
              </w:rPr>
            </w:pPr>
            <w:ins w:id="370" w:author="vivo" w:date="2023-05-09T11:01:00Z">
              <w:r w:rsidRPr="00C6516F">
                <w:rPr>
                  <w:highlight w:val="green"/>
                </w:rPr>
                <w:t>OAM</w:t>
              </w:r>
            </w:ins>
          </w:p>
        </w:tc>
        <w:tc>
          <w:tcPr>
            <w:tcW w:w="4957" w:type="dxa"/>
          </w:tcPr>
          <w:p w14:paraId="137C7166" w14:textId="6B4BBFB7" w:rsidR="00DB5846" w:rsidRPr="00C6516F" w:rsidRDefault="00DB5846" w:rsidP="00DB5846">
            <w:pPr>
              <w:pStyle w:val="TAL"/>
              <w:rPr>
                <w:ins w:id="371" w:author="vivo" w:date="2023-05-09T11:01:00Z"/>
                <w:highlight w:val="green"/>
              </w:rPr>
            </w:pPr>
            <w:ins w:id="372" w:author="vivo" w:date="2023-05-09T11:01:00Z">
              <w:r w:rsidRPr="00C6516F">
                <w:rPr>
                  <w:highlight w:val="green"/>
                </w:rPr>
                <w:t xml:space="preserve">Selected positioning method </w:t>
              </w:r>
              <w:del w:id="373" w:author="merge_discussion" w:date="2023-05-22T13:06:00Z">
                <w:r w:rsidRPr="00C6516F" w:rsidDel="009333ED">
                  <w:rPr>
                    <w:highlight w:val="green"/>
                  </w:rPr>
                  <w:delText>and</w:delText>
                </w:r>
              </w:del>
              <w:r w:rsidRPr="00C6516F">
                <w:rPr>
                  <w:highlight w:val="green"/>
                </w:rPr>
                <w:t xml:space="preserve">corresponding </w:t>
              </w:r>
            </w:ins>
            <w:ins w:id="374" w:author="merge_discussion" w:date="2023-05-22T13:11:00Z">
              <w:r w:rsidR="009333ED">
                <w:rPr>
                  <w:highlight w:val="green"/>
                </w:rPr>
                <w:t>assistance data</w:t>
              </w:r>
            </w:ins>
            <w:ins w:id="375" w:author="merge_discussion" w:date="2023-05-22T13:09:00Z">
              <w:r w:rsidR="009333ED">
                <w:rPr>
                  <w:highlight w:val="green"/>
                </w:rPr>
                <w:t xml:space="preserve"> </w:t>
              </w:r>
              <w:r w:rsidR="009333ED" w:rsidRPr="009333ED">
                <w:rPr>
                  <w:highlight w:val="red"/>
                </w:rPr>
                <w:t>as defined in TS 38.455 [x]</w:t>
              </w:r>
            </w:ins>
            <w:ins w:id="376" w:author="vivo" w:date="2023-05-09T11:01:00Z">
              <w:r w:rsidRPr="009333ED">
                <w:rPr>
                  <w:highlight w:val="red"/>
                </w:rPr>
                <w:t>.</w:t>
              </w:r>
            </w:ins>
          </w:p>
        </w:tc>
      </w:tr>
    </w:tbl>
    <w:p w14:paraId="0698A22E" w14:textId="55B9D4E2" w:rsidR="00DB5846" w:rsidDel="00DB5846" w:rsidRDefault="00DB5846" w:rsidP="00F53BFE">
      <w:pPr>
        <w:rPr>
          <w:del w:id="377" w:author="vivo" w:date="2023-05-09T11:00:00Z"/>
          <w:noProof/>
          <w:color w:val="FF0000"/>
        </w:rPr>
      </w:pPr>
    </w:p>
    <w:p w14:paraId="6F634D7D" w14:textId="77777777" w:rsidR="00DB5846" w:rsidRDefault="00DB5846" w:rsidP="00F53BFE">
      <w:pPr>
        <w:rPr>
          <w:noProof/>
          <w:color w:val="FF0000"/>
        </w:rPr>
      </w:pPr>
    </w:p>
    <w:p w14:paraId="325F1420" w14:textId="34F3713A" w:rsidR="00F53BFE" w:rsidRPr="00F53BFE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493EDBE" w14:textId="77777777" w:rsidR="00F53BFE" w:rsidRDefault="00F53BFE" w:rsidP="00F53BFE">
      <w:pPr>
        <w:pStyle w:val="Heading3"/>
      </w:pPr>
      <w:r>
        <w:t>6.17.3</w:t>
      </w:r>
      <w:r>
        <w:tab/>
        <w:t>Output Analytics</w:t>
      </w:r>
    </w:p>
    <w:p w14:paraId="3A1432EB" w14:textId="77777777" w:rsidR="00F53BFE" w:rsidRDefault="00F53BFE" w:rsidP="00F53BFE">
      <w:r>
        <w:t>The Location Accuracy analytics are shown in table 6.17.3-1.</w:t>
      </w:r>
    </w:p>
    <w:p w14:paraId="33F2313F" w14:textId="77777777" w:rsidR="00F53BFE" w:rsidRPr="004C6608" w:rsidRDefault="00F53BFE" w:rsidP="00F53BFE">
      <w:pPr>
        <w:pStyle w:val="TH"/>
      </w:pPr>
      <w:r w:rsidRPr="004C6608"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F53BFE" w:rsidRPr="004C6608" w14:paraId="3706E8B0" w14:textId="77777777" w:rsidTr="001620F1">
        <w:tc>
          <w:tcPr>
            <w:tcW w:w="2547" w:type="dxa"/>
          </w:tcPr>
          <w:p w14:paraId="6D58097D" w14:textId="77777777" w:rsidR="00F53BFE" w:rsidRPr="004C6608" w:rsidRDefault="00F53BFE" w:rsidP="001620F1">
            <w:pPr>
              <w:pStyle w:val="TAH"/>
            </w:pPr>
            <w:bookmarkStart w:id="378" w:name="_Hlk134522868"/>
            <w:r w:rsidRPr="004C6608">
              <w:t>Information</w:t>
            </w:r>
          </w:p>
        </w:tc>
        <w:tc>
          <w:tcPr>
            <w:tcW w:w="7082" w:type="dxa"/>
          </w:tcPr>
          <w:p w14:paraId="6570E4D0" w14:textId="77777777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14:paraId="67DCDBF9" w14:textId="77777777" w:rsidTr="001620F1">
        <w:tc>
          <w:tcPr>
            <w:tcW w:w="2547" w:type="dxa"/>
          </w:tcPr>
          <w:p w14:paraId="1F197BB6" w14:textId="77777777" w:rsidR="00F53BFE" w:rsidRPr="004C6608" w:rsidRDefault="00F53BFE" w:rsidP="001620F1">
            <w:pPr>
              <w:pStyle w:val="TAL"/>
            </w:pPr>
            <w:r w:rsidRPr="004C6608">
              <w:t>List of Accuracy sustainability Analytics (</w:t>
            </w:r>
            <w:proofErr w:type="gramStart"/>
            <w:r w:rsidRPr="004C6608">
              <w:t>1..</w:t>
            </w:r>
            <w:proofErr w:type="gramEnd"/>
            <w:r w:rsidRPr="004C6608">
              <w:t>max)</w:t>
            </w:r>
          </w:p>
        </w:tc>
        <w:tc>
          <w:tcPr>
            <w:tcW w:w="7082" w:type="dxa"/>
          </w:tcPr>
          <w:p w14:paraId="2FABAB71" w14:textId="77777777" w:rsidR="00F53BFE" w:rsidRPr="004C6608" w:rsidRDefault="00F53BFE" w:rsidP="001620F1">
            <w:pPr>
              <w:pStyle w:val="TAL"/>
            </w:pPr>
          </w:p>
        </w:tc>
      </w:tr>
      <w:tr w:rsidR="00F53BFE" w:rsidRPr="004C6608" w14:paraId="372E12D0" w14:textId="77777777" w:rsidTr="001620F1">
        <w:tc>
          <w:tcPr>
            <w:tcW w:w="2547" w:type="dxa"/>
          </w:tcPr>
          <w:p w14:paraId="1EEFDC11" w14:textId="77777777" w:rsidR="00F53BFE" w:rsidRPr="004C6608" w:rsidRDefault="00F53BFE" w:rsidP="001620F1">
            <w:pPr>
              <w:pStyle w:val="TAL"/>
            </w:pPr>
            <w:r w:rsidRPr="004C6608">
              <w:t>&gt;Applicable Area</w:t>
            </w:r>
          </w:p>
        </w:tc>
        <w:tc>
          <w:tcPr>
            <w:tcW w:w="7082" w:type="dxa"/>
          </w:tcPr>
          <w:p w14:paraId="72DA2E45" w14:textId="77777777" w:rsidR="00F53BFE" w:rsidRPr="004C6608" w:rsidRDefault="00F53BFE" w:rsidP="001620F1">
            <w:pPr>
              <w:pStyle w:val="TAL"/>
            </w:pPr>
            <w:r w:rsidRPr="004C6608">
              <w:t xml:space="preserve">A list of TAIs or Cell IDs or below cell level location information that the analytics applies to. </w:t>
            </w:r>
          </w:p>
        </w:tc>
      </w:tr>
      <w:bookmarkEnd w:id="378"/>
      <w:tr w:rsidR="00F53BFE" w:rsidRPr="004C6608" w14:paraId="72A5FED7" w14:textId="77777777" w:rsidTr="001620F1">
        <w:tc>
          <w:tcPr>
            <w:tcW w:w="2547" w:type="dxa"/>
          </w:tcPr>
          <w:p w14:paraId="7D94983D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48A164D4" w14:textId="000E5C32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</w:t>
            </w:r>
            <w:del w:id="379" w:author="merge_discussion" w:date="2023-05-17T20:40:00Z">
              <w:r w:rsidRPr="004C6608" w:rsidDel="00CC4440">
                <w:delText xml:space="preserve">prediction </w:delText>
              </w:r>
            </w:del>
            <w:ins w:id="380" w:author="merge_discussion" w:date="2023-05-17T20:40:00Z">
              <w:r w:rsidR="00CC4440" w:rsidRPr="00CC4440">
                <w:rPr>
                  <w:highlight w:val="red"/>
                  <w:rPrChange w:id="381" w:author="merge_discussion" w:date="2023-05-17T20:40:00Z">
                    <w:rPr/>
                  </w:rPrChange>
                </w:rPr>
                <w:t>statistics</w:t>
              </w:r>
              <w:r w:rsidR="00CC4440" w:rsidRPr="004C6608">
                <w:t xml:space="preserve"> </w:t>
              </w:r>
            </w:ins>
            <w:r w:rsidRPr="004C6608">
              <w:t>applies to.</w:t>
            </w:r>
          </w:p>
        </w:tc>
      </w:tr>
      <w:tr w:rsidR="00F53BFE" w:rsidRPr="004C6608" w14:paraId="375EF210" w14:textId="399AD717" w:rsidTr="001620F1">
        <w:tc>
          <w:tcPr>
            <w:tcW w:w="2547" w:type="dxa"/>
          </w:tcPr>
          <w:p w14:paraId="652E7889" w14:textId="2EE680E3" w:rsidR="00F53BFE" w:rsidRPr="00CC4440" w:rsidRDefault="00F53BFE" w:rsidP="001620F1">
            <w:pPr>
              <w:pStyle w:val="TAL"/>
              <w:rPr>
                <w:highlight w:val="red"/>
                <w:rPrChange w:id="382" w:author="merge_discussion" w:date="2023-05-17T20:40:00Z">
                  <w:rPr/>
                </w:rPrChange>
              </w:rPr>
            </w:pPr>
            <w:r w:rsidRPr="00CC4440">
              <w:rPr>
                <w:highlight w:val="red"/>
                <w:rPrChange w:id="383" w:author="merge_discussion" w:date="2023-05-17T20:40:00Z">
                  <w:rPr/>
                </w:rPrChange>
              </w:rPr>
              <w:t xml:space="preserve">    &gt; Positioning Method</w:t>
            </w:r>
            <w:ins w:id="384" w:author="merge_discussion" w:date="2023-05-24T19:28:00Z">
              <w:r w:rsidR="00DE470C">
                <w:rPr>
                  <w:highlight w:val="red"/>
                </w:rPr>
                <w:t>s</w:t>
              </w:r>
            </w:ins>
            <w:ins w:id="385" w:author="merge_discussion" w:date="2023-05-17T20:39:00Z">
              <w:r w:rsidR="00CC4440" w:rsidRPr="00CC4440">
                <w:rPr>
                  <w:highlight w:val="red"/>
                  <w:rPrChange w:id="386" w:author="merge_discussion" w:date="2023-05-17T20:40:00Z">
                    <w:rPr/>
                  </w:rPrChange>
                </w:rPr>
                <w:t xml:space="preserve"> (1…ma</w:t>
              </w:r>
            </w:ins>
            <w:ins w:id="387" w:author="merge_discussion" w:date="2023-05-17T20:40:00Z">
              <w:r w:rsidR="00CC4440" w:rsidRPr="00CC4440">
                <w:rPr>
                  <w:highlight w:val="red"/>
                  <w:rPrChange w:id="388" w:author="merge_discussion" w:date="2023-05-17T20:40:00Z">
                    <w:rPr/>
                  </w:rPrChange>
                </w:rPr>
                <w:t>x</w:t>
              </w:r>
            </w:ins>
            <w:ins w:id="389" w:author="merge_discussion" w:date="2023-05-17T20:39:00Z">
              <w:r w:rsidR="00CC4440" w:rsidRPr="00CC4440">
                <w:rPr>
                  <w:highlight w:val="red"/>
                  <w:rPrChange w:id="390" w:author="merge_discussion" w:date="2023-05-17T20:40:00Z">
                    <w:rPr/>
                  </w:rPrChange>
                </w:rPr>
                <w:t>)</w:t>
              </w:r>
            </w:ins>
            <w:ins w:id="391" w:author="merge_discussion" w:date="2023-05-25T11:25:00Z">
              <w:r w:rsidR="00491E3F">
                <w:rPr>
                  <w:highlight w:val="red"/>
                </w:rPr>
                <w:t xml:space="preserve"> </w:t>
              </w:r>
              <w:r w:rsidR="00491E3F">
                <w:t>(</w:t>
              </w:r>
              <w:r w:rsidR="00491E3F" w:rsidRPr="00C6516F">
                <w:rPr>
                  <w:highlight w:val="green"/>
                </w:rPr>
                <w:t>NOTE</w:t>
              </w:r>
              <w:r w:rsidR="00491E3F">
                <w:t>)</w:t>
              </w:r>
            </w:ins>
          </w:p>
        </w:tc>
        <w:tc>
          <w:tcPr>
            <w:tcW w:w="7082" w:type="dxa"/>
          </w:tcPr>
          <w:p w14:paraId="42D3187B" w14:textId="1EFFB7E3" w:rsidR="00F53BFE" w:rsidRPr="00CC4440" w:rsidRDefault="00F53BFE" w:rsidP="001620F1">
            <w:pPr>
              <w:pStyle w:val="TAL"/>
              <w:rPr>
                <w:highlight w:val="red"/>
                <w:rPrChange w:id="392" w:author="merge_discussion" w:date="2023-05-17T20:40:00Z">
                  <w:rPr/>
                </w:rPrChange>
              </w:rPr>
            </w:pPr>
            <w:r w:rsidRPr="00CC4440">
              <w:rPr>
                <w:highlight w:val="red"/>
                <w:rPrChange w:id="393" w:author="merge_discussion" w:date="2023-05-17T20:40:00Z">
                  <w:rPr/>
                </w:rPrChange>
              </w:rPr>
              <w:t>The positioning method</w:t>
            </w:r>
            <w:ins w:id="394" w:author="merge_discussion" w:date="2023-05-24T19:38:00Z">
              <w:r w:rsidR="00CA3FC9">
                <w:rPr>
                  <w:highlight w:val="red"/>
                </w:rPr>
                <w:t>s</w:t>
              </w:r>
            </w:ins>
            <w:r w:rsidRPr="00CC4440">
              <w:rPr>
                <w:highlight w:val="red"/>
                <w:rPrChange w:id="395" w:author="merge_discussion" w:date="2023-05-17T20:40:00Z">
                  <w:rPr/>
                </w:rPrChange>
              </w:rPr>
              <w:t xml:space="preserve"> used to measure location</w:t>
            </w:r>
            <w:ins w:id="396" w:author="merge_discussion" w:date="2023-05-24T19:44:00Z">
              <w:r w:rsidR="00F42B84">
                <w:rPr>
                  <w:highlight w:val="red"/>
                </w:rPr>
                <w:t xml:space="preserve"> </w:t>
              </w:r>
            </w:ins>
            <w:ins w:id="397" w:author="merge_discussion" w:date="2023-05-24T19:51:00Z">
              <w:r w:rsidR="00F42B84" w:rsidRPr="00F42B84">
                <w:rPr>
                  <w:highlight w:val="red"/>
                  <w:rPrChange w:id="398" w:author="merge_discussion" w:date="2023-05-24T19:52:00Z">
                    <w:rPr>
                      <w:highlight w:val="green"/>
                    </w:rPr>
                  </w:rPrChange>
                </w:rPr>
                <w:t>as defined in clause 4.2b of TS 23.273 [39];</w:t>
              </w:r>
            </w:ins>
          </w:p>
        </w:tc>
      </w:tr>
      <w:tr w:rsidR="00F53BFE" w:rsidRPr="004C6608" w14:paraId="5D5A7715" w14:textId="77777777" w:rsidTr="001620F1">
        <w:tc>
          <w:tcPr>
            <w:tcW w:w="2547" w:type="dxa"/>
          </w:tcPr>
          <w:p w14:paraId="50791F50" w14:textId="1E1C8C24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ins w:id="399" w:author="merge_discussion" w:date="2023-05-17T20:39:00Z">
              <w:r w:rsidR="00CC4440">
                <w:t xml:space="preserve">   </w:t>
              </w:r>
            </w:ins>
            <w:r w:rsidRPr="00CC4440">
              <w:rPr>
                <w:highlight w:val="red"/>
                <w:rPrChange w:id="400" w:author="merge_discussion" w:date="2023-05-17T20:42:00Z">
                  <w:rPr/>
                </w:rPrChange>
              </w:rPr>
              <w:t>&gt;</w:t>
            </w:r>
            <w:ins w:id="401" w:author="merge_discussion" w:date="2023-05-17T20:42:00Z">
              <w:r w:rsidR="00CC4440" w:rsidRPr="00CC4440">
                <w:rPr>
                  <w:highlight w:val="red"/>
                  <w:lang w:val="en-US"/>
                  <w:rPrChange w:id="402" w:author="merge_discussion" w:date="2023-05-17T20:42:00Z">
                    <w:rPr>
                      <w:lang w:val="fi-FI"/>
                    </w:rPr>
                  </w:rPrChange>
                </w:rPr>
                <w:t>&gt;</w:t>
              </w:r>
            </w:ins>
            <w:r w:rsidRPr="004C6608">
              <w:t xml:space="preserve"> </w:t>
            </w:r>
            <w:del w:id="403" w:author="vivo" w:date="2023-05-12T13:21:00Z">
              <w:r w:rsidRPr="004C6608" w:rsidDel="00246EF8">
                <w:delText xml:space="preserve">analytics </w:delText>
              </w:r>
            </w:del>
            <w:ins w:id="404" w:author="vivo" w:date="2023-05-12T13:21:00Z">
              <w:r w:rsidR="00246EF8">
                <w:t>average</w:t>
              </w:r>
              <w:r w:rsidR="00246EF8" w:rsidRPr="004C6608">
                <w:t xml:space="preserve"> </w:t>
              </w:r>
            </w:ins>
            <w:r w:rsidRPr="004C6608">
              <w:t xml:space="preserve">accuracy </w:t>
            </w:r>
            <w:del w:id="405" w:author="vivo" w:date="2023-05-12T13:22:00Z">
              <w:r w:rsidRPr="004C6608" w:rsidDel="00246EF8">
                <w:delText>(horizontal and optionaly vertical)</w:delText>
              </w:r>
            </w:del>
            <w:ins w:id="406" w:author="vivo_amy" w:date="2023-05-10T19:29:00Z">
              <w:del w:id="407" w:author="vivo" w:date="2023-05-12T13:22:00Z">
                <w:r w:rsidR="00E51495" w:rsidDel="00246EF8">
                  <w:delText xml:space="preserve"> </w:delText>
                </w:r>
              </w:del>
              <w:r w:rsidR="00E51495">
                <w:t>of positioning method</w:t>
              </w:r>
            </w:ins>
            <w:ins w:id="408" w:author="vivo" w:date="2023-05-12T13:22:00Z">
              <w:r w:rsidR="00246EF8">
                <w:t xml:space="preserve"> in applicable area</w:t>
              </w:r>
            </w:ins>
            <w:ins w:id="409" w:author="vivo" w:date="2023-05-09T11:14:00Z">
              <w:r w:rsidR="00D6183B">
                <w:t xml:space="preserve"> 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51B30F30" w14:textId="09487F8D" w:rsidR="00F53BFE" w:rsidRPr="004C6608" w:rsidRDefault="00F53BFE" w:rsidP="001620F1">
            <w:pPr>
              <w:pStyle w:val="TAL"/>
            </w:pPr>
            <w:del w:id="410" w:author="Nokia r03" w:date="2023-04-19T11:36:00Z">
              <w:r w:rsidRPr="002F003C" w:rsidDel="00985B84">
                <w:rPr>
                  <w:highlight w:val="green"/>
                </w:rPr>
                <w:delText xml:space="preserve">predictions </w:delText>
              </w:r>
            </w:del>
            <w:ins w:id="411" w:author="Nokia r03" w:date="2023-04-19T11:36:00Z">
              <w:del w:id="412" w:author="vivo" w:date="2023-05-09T12:28:00Z">
                <w:r w:rsidRPr="002F003C" w:rsidDel="00C6516F">
                  <w:rPr>
                    <w:highlight w:val="green"/>
                  </w:rPr>
                  <w:delText>s</w:delText>
                </w:r>
              </w:del>
            </w:ins>
            <w:ins w:id="413" w:author="vivo" w:date="2023-05-09T12:28:00Z">
              <w:r w:rsidR="00C6516F" w:rsidRPr="002F003C">
                <w:rPr>
                  <w:highlight w:val="green"/>
                </w:rPr>
                <w:t>S</w:t>
              </w:r>
            </w:ins>
            <w:ins w:id="414" w:author="Nokia r03" w:date="2023-04-19T11:36:00Z">
              <w:r w:rsidRPr="002F003C">
                <w:rPr>
                  <w:highlight w:val="green"/>
                </w:rPr>
                <w:t>tatistics</w:t>
              </w:r>
              <w:r w:rsidRPr="004C6608">
                <w:t xml:space="preserve"> </w:t>
              </w:r>
            </w:ins>
            <w:r w:rsidRPr="004C6608">
              <w:t xml:space="preserve">about the horizontal and optionally vertical location </w:t>
            </w:r>
            <w:ins w:id="415" w:author="vivo" w:date="2023-05-09T11:09:00Z">
              <w:r w:rsidR="00DB5846">
                <w:t xml:space="preserve">average </w:t>
              </w:r>
            </w:ins>
            <w:r w:rsidRPr="004C6608">
              <w:t xml:space="preserve">accuracy of applicable positioning method at </w:t>
            </w:r>
            <w:ins w:id="416" w:author="vivo" w:date="2023-05-09T11:09:00Z">
              <w:r w:rsidR="00DB5846" w:rsidRPr="00C6516F">
                <w:rPr>
                  <w:highlight w:val="green"/>
                </w:rPr>
                <w:t>the</w:t>
              </w:r>
            </w:ins>
            <w:ins w:id="417" w:author="vivo" w:date="2023-05-09T11:10:00Z">
              <w:r w:rsidR="00DB5846" w:rsidRPr="00C6516F">
                <w:rPr>
                  <w:highlight w:val="green"/>
                </w:rPr>
                <w:t xml:space="preserve"> applicable</w:t>
              </w:r>
            </w:ins>
            <w:ins w:id="418" w:author="vivo" w:date="2023-05-09T11:09:00Z">
              <w:r w:rsidR="00DB5846" w:rsidRPr="00C6516F">
                <w:rPr>
                  <w:highlight w:val="green"/>
                </w:rPr>
                <w:t xml:space="preserve"> area</w:t>
              </w:r>
            </w:ins>
            <w:del w:id="419" w:author="vivo" w:date="2023-05-09T11:08:00Z">
              <w:r w:rsidRPr="004C6608" w:rsidDel="00DB5846">
                <w:delText>at indicated location or location area.</w:delText>
              </w:r>
            </w:del>
            <w:ins w:id="420" w:author="Nokia r03" w:date="2023-04-19T11:32:00Z">
              <w:del w:id="421" w:author="vivo" w:date="2023-05-09T11:08:00Z">
                <w:r w:rsidRPr="004C6608" w:rsidDel="00DB5846">
                  <w:delText xml:space="preserve"> </w:delText>
                </w:r>
              </w:del>
            </w:ins>
            <w:ins w:id="422" w:author="Nokia r03" w:date="2023-04-19T11:33:00Z">
              <w:del w:id="423" w:author="vivo" w:date="2023-05-09T11:08:00Z">
                <w:r w:rsidRPr="004C6608" w:rsidDel="00DB5846">
                  <w:delText xml:space="preserve">For an location area, </w:delText>
                </w:r>
              </w:del>
            </w:ins>
            <w:ins w:id="424" w:author="Nokia r03" w:date="2023-04-19T11:36:00Z">
              <w:del w:id="425" w:author="vivo" w:date="2023-05-09T11:08:00Z">
                <w:r w:rsidRPr="004C6608" w:rsidDel="00DB5846">
                  <w:delText>statistics</w:delText>
                </w:r>
              </w:del>
            </w:ins>
            <w:ins w:id="426" w:author="Nokia r03" w:date="2023-04-19T11:33:00Z">
              <w:del w:id="427" w:author="vivo" w:date="2023-05-09T11:08:00Z">
                <w:r w:rsidRPr="004C6608" w:rsidDel="00DB5846">
                  <w:delText xml:space="preserve"> about the </w:delText>
                </w:r>
              </w:del>
            </w:ins>
            <w:ins w:id="428" w:author="Nokia r03" w:date="2023-04-19T11:32:00Z">
              <w:del w:id="429" w:author="vivo" w:date="2023-05-09T11:08:00Z">
                <w:r w:rsidRPr="004C6608" w:rsidDel="00DB5846">
                  <w:delText>average accuracy</w:delText>
                </w:r>
              </w:del>
            </w:ins>
            <w:ins w:id="430" w:author="Nokia r03" w:date="2023-04-19T11:33:00Z">
              <w:del w:id="431" w:author="vivo" w:date="2023-05-09T11:08:00Z">
                <w:r w:rsidRPr="004C6608" w:rsidDel="00DB5846">
                  <w:delText>.</w:delText>
                </w:r>
              </w:del>
            </w:ins>
          </w:p>
        </w:tc>
      </w:tr>
      <w:tr w:rsidR="00F53BFE" w:rsidRPr="004C6608" w:rsidDel="002C661E" w14:paraId="0780179A" w14:textId="1A3EA1E2" w:rsidTr="001620F1">
        <w:trPr>
          <w:del w:id="432" w:author="merge_discussion" w:date="2023-05-22T11:28:00Z"/>
        </w:trPr>
        <w:tc>
          <w:tcPr>
            <w:tcW w:w="2547" w:type="dxa"/>
          </w:tcPr>
          <w:p w14:paraId="729747E1" w14:textId="64A96EBF" w:rsidR="00F53BFE" w:rsidRPr="004C6608" w:rsidDel="002C661E" w:rsidRDefault="00F53BFE" w:rsidP="001620F1">
            <w:pPr>
              <w:pStyle w:val="TAL"/>
              <w:rPr>
                <w:del w:id="433" w:author="merge_discussion" w:date="2023-05-22T11:28:00Z"/>
              </w:rPr>
            </w:pPr>
            <w:del w:id="434" w:author="merge_discussion" w:date="2023-05-22T11:28:00Z">
              <w:r w:rsidRPr="004C6608" w:rsidDel="002C661E">
                <w:delText xml:space="preserve">    &gt; Percentage of UE in indoor/outdoor in target </w:delText>
              </w:r>
            </w:del>
            <w:ins w:id="435" w:author="vivo" w:date="2023-05-09T12:01:00Z">
              <w:del w:id="436" w:author="merge_discussion" w:date="2023-05-22T11:28:00Z">
                <w:r w:rsidR="008B504C" w:rsidRPr="00C6516F" w:rsidDel="002C661E">
                  <w:rPr>
                    <w:highlight w:val="green"/>
                  </w:rPr>
                  <w:delText>applicable</w:delText>
                </w:r>
                <w:r w:rsidR="008B504C" w:rsidRPr="004C6608" w:rsidDel="002C661E">
                  <w:delText xml:space="preserve"> </w:delText>
                </w:r>
              </w:del>
            </w:ins>
            <w:del w:id="437" w:author="merge_discussion" w:date="2023-05-22T11:28:00Z">
              <w:r w:rsidRPr="004C6608" w:rsidDel="002C661E">
                <w:delText>area (optional)</w:delText>
              </w:r>
            </w:del>
            <w:ins w:id="438" w:author="vivo" w:date="2023-05-09T11:26:00Z">
              <w:del w:id="439" w:author="merge_discussion" w:date="2023-05-22T11:28:00Z">
                <w:r w:rsidR="002E24B7" w:rsidDel="002C661E">
                  <w:delText xml:space="preserve"> </w:delText>
                </w:r>
              </w:del>
            </w:ins>
            <w:ins w:id="440" w:author="Lenovo DK" w:date="2023-04-03T18:15:00Z">
              <w:del w:id="441" w:author="merge_discussion" w:date="2023-05-22T11:28:00Z">
                <w:r w:rsidRPr="004C6608" w:rsidDel="002C661E">
                  <w:delText xml:space="preserve"> </w:delText>
                </w:r>
              </w:del>
            </w:ins>
            <w:ins w:id="442" w:author="vivo" w:date="2023-05-09T11:14:00Z">
              <w:del w:id="443" w:author="merge_discussion" w:date="2023-05-22T11:28:00Z">
                <w:r w:rsidR="00D6183B" w:rsidDel="002C661E">
                  <w:delText>(</w:delText>
                </w:r>
                <w:r w:rsidR="00D6183B" w:rsidRPr="00C6516F" w:rsidDel="002C661E">
                  <w:rPr>
                    <w:highlight w:val="green"/>
                  </w:rPr>
                  <w:delText>NOTE</w:delText>
                </w:r>
                <w:r w:rsidR="00D6183B" w:rsidDel="002C661E">
                  <w:delText>)</w:delText>
                </w:r>
              </w:del>
            </w:ins>
          </w:p>
        </w:tc>
        <w:tc>
          <w:tcPr>
            <w:tcW w:w="7082" w:type="dxa"/>
          </w:tcPr>
          <w:p w14:paraId="30AD681E" w14:textId="37BAF465" w:rsidR="00F53BFE" w:rsidRPr="004C6608" w:rsidDel="002C661E" w:rsidRDefault="00F53BFE" w:rsidP="001620F1">
            <w:pPr>
              <w:pStyle w:val="TAL"/>
              <w:rPr>
                <w:del w:id="444" w:author="merge_discussion" w:date="2023-05-22T11:28:00Z"/>
              </w:rPr>
            </w:pPr>
            <w:del w:id="445" w:author="merge_discussion" w:date="2023-05-22T11:28:00Z">
              <w:r w:rsidRPr="004C6608" w:rsidDel="002C661E">
                <w:delText xml:space="preserve">Provides a predicted ratio of UEs that are indoor/outdoor in the </w:delText>
              </w:r>
            </w:del>
            <w:ins w:id="446" w:author="vivo" w:date="2023-05-09T11:10:00Z">
              <w:del w:id="447" w:author="merge_discussion" w:date="2023-05-22T11:28:00Z">
                <w:r w:rsidR="00DB5846" w:rsidRPr="00C6516F" w:rsidDel="002C661E">
                  <w:rPr>
                    <w:highlight w:val="green"/>
                  </w:rPr>
                  <w:delText>applicable</w:delText>
                </w:r>
              </w:del>
            </w:ins>
            <w:del w:id="448" w:author="merge_discussion" w:date="2023-05-22T11:28:00Z">
              <w:r w:rsidRPr="00C6516F" w:rsidDel="002C661E">
                <w:delText>target</w:delText>
              </w:r>
              <w:r w:rsidRPr="004C6608" w:rsidDel="002C661E">
                <w:delText xml:space="preserve"> area</w:delText>
              </w:r>
            </w:del>
          </w:p>
        </w:tc>
      </w:tr>
      <w:tr w:rsidR="00F53BFE" w:rsidRPr="004C6608" w14:paraId="5AAA4E8E" w14:textId="77777777" w:rsidTr="001620F1">
        <w:tc>
          <w:tcPr>
            <w:tcW w:w="2547" w:type="dxa"/>
          </w:tcPr>
          <w:p w14:paraId="5816141C" w14:textId="541CD751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r w:rsidR="002C661E">
              <w:t xml:space="preserve"> </w:t>
            </w:r>
            <w:r w:rsidR="002478F8">
              <w:t xml:space="preserve">  </w:t>
            </w:r>
            <w:r w:rsidR="002C661E" w:rsidRPr="002C661E">
              <w:rPr>
                <w:highlight w:val="red"/>
                <w:rPrChange w:id="449" w:author="merge_discussion" w:date="2023-05-22T11:28:00Z">
                  <w:rPr/>
                </w:rPrChange>
              </w:rPr>
              <w:t>&gt;</w:t>
            </w:r>
            <w:r w:rsidRPr="002C661E">
              <w:rPr>
                <w:highlight w:val="red"/>
                <w:rPrChange w:id="450" w:author="merge_discussion" w:date="2023-05-22T11:28:00Z">
                  <w:rPr/>
                </w:rPrChange>
              </w:rPr>
              <w:t>&gt;</w:t>
            </w:r>
            <w:r w:rsidRPr="004C6608">
              <w:t xml:space="preserve"> Percentage of NLOS/LOS measurements</w:t>
            </w:r>
            <w:ins w:id="451" w:author="merge_discussion" w:date="2023-05-22T11:29:00Z">
              <w:r w:rsidR="002478F8">
                <w:t xml:space="preserve"> </w:t>
              </w:r>
              <w:r w:rsidR="002478F8" w:rsidRPr="002478F8">
                <w:rPr>
                  <w:highlight w:val="red"/>
                  <w:rPrChange w:id="452" w:author="merge_discussion" w:date="2023-05-22T11:29:00Z">
                    <w:rPr/>
                  </w:rPrChange>
                </w:rPr>
                <w:t>of positioning method</w:t>
              </w:r>
            </w:ins>
            <w:r w:rsidRPr="004C6608">
              <w:t xml:space="preserve"> in </w:t>
            </w:r>
            <w:del w:id="453" w:author="vivo" w:date="2023-05-09T12:02:00Z">
              <w:r w:rsidRPr="002F003C" w:rsidDel="008B504C">
                <w:rPr>
                  <w:highlight w:val="green"/>
                  <w:rPrChange w:id="454" w:author="vivo" w:date="2023-05-09T12:32:00Z">
                    <w:rPr/>
                  </w:rPrChange>
                </w:rPr>
                <w:delText xml:space="preserve">target </w:delText>
              </w:r>
            </w:del>
            <w:ins w:id="455" w:author="vivo" w:date="2023-05-09T12:02:00Z">
              <w:r w:rsidR="008B504C" w:rsidRPr="002F003C">
                <w:rPr>
                  <w:highlight w:val="green"/>
                  <w:rPrChange w:id="456" w:author="vivo" w:date="2023-05-09T12:32:00Z">
                    <w:rPr/>
                  </w:rPrChange>
                </w:rPr>
                <w:t>applicable</w:t>
              </w:r>
              <w:r w:rsidR="008B504C" w:rsidRPr="004C6608">
                <w:t xml:space="preserve"> </w:t>
              </w:r>
            </w:ins>
            <w:r w:rsidRPr="004C6608">
              <w:t>area</w:t>
            </w:r>
            <w:ins w:id="457" w:author="vivo" w:date="2023-05-09T11:26:00Z">
              <w:r w:rsidR="002E24B7">
                <w:t xml:space="preserve"> </w:t>
              </w:r>
            </w:ins>
            <w:ins w:id="458" w:author="Lenovo DK" w:date="2023-04-03T18:15:00Z">
              <w:del w:id="459" w:author="vivo_amy" w:date="2023-04-19T15:42:00Z">
                <w:r w:rsidRPr="004C6608" w:rsidDel="00090256">
                  <w:delText xml:space="preserve"> </w:delText>
                </w:r>
              </w:del>
            </w:ins>
            <w:ins w:id="460" w:author="vivo" w:date="2023-05-09T11:14:00Z">
              <w:del w:id="461" w:author="merge_discussion" w:date="2023-05-25T11:25:00Z">
                <w:r w:rsidR="00D6183B" w:rsidDel="00491E3F">
                  <w:delText>(</w:delText>
                </w:r>
                <w:r w:rsidR="00D6183B" w:rsidRPr="00C6516F" w:rsidDel="00491E3F">
                  <w:rPr>
                    <w:highlight w:val="green"/>
                  </w:rPr>
                  <w:delText>NOTE</w:delText>
                </w:r>
                <w:r w:rsidR="00D6183B" w:rsidDel="00491E3F">
                  <w:delText>)</w:delText>
                </w:r>
              </w:del>
            </w:ins>
          </w:p>
        </w:tc>
        <w:tc>
          <w:tcPr>
            <w:tcW w:w="7082" w:type="dxa"/>
          </w:tcPr>
          <w:p w14:paraId="620E539B" w14:textId="583EF3D5" w:rsidR="00F53BFE" w:rsidRPr="004C6608" w:rsidRDefault="00F53BFE" w:rsidP="001620F1">
            <w:pPr>
              <w:pStyle w:val="TAL"/>
            </w:pPr>
            <w:r w:rsidRPr="004C6608">
              <w:t xml:space="preserve">Provides </w:t>
            </w:r>
            <w:del w:id="462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 xml:space="preserve">ratio of LOS to NLOS measurements of </w:t>
            </w:r>
            <w:ins w:id="463" w:author="merge_discussion" w:date="2023-05-22T11:29:00Z">
              <w:r w:rsidR="002478F8" w:rsidRPr="002478F8">
                <w:rPr>
                  <w:highlight w:val="red"/>
                  <w:rPrChange w:id="464" w:author="merge_discussion" w:date="2023-05-22T11:29:00Z">
                    <w:rPr/>
                  </w:rPrChange>
                </w:rPr>
                <w:t>positioning method</w:t>
              </w:r>
            </w:ins>
            <w:del w:id="465" w:author="merge_discussion" w:date="2023-05-22T11:29:00Z">
              <w:r w:rsidRPr="004C6608" w:rsidDel="002478F8">
                <w:delText>UEs</w:delText>
              </w:r>
            </w:del>
            <w:r w:rsidRPr="004C6608">
              <w:t xml:space="preserve"> in </w:t>
            </w:r>
            <w:r w:rsidR="00DB5846">
              <w:t xml:space="preserve">the </w:t>
            </w:r>
            <w:ins w:id="466" w:author="vivo" w:date="2023-05-09T11:10:00Z">
              <w:r w:rsidR="00DB5846" w:rsidRPr="00C6516F">
                <w:rPr>
                  <w:highlight w:val="green"/>
                </w:rPr>
                <w:t>applicable</w:t>
              </w:r>
            </w:ins>
            <w:del w:id="467" w:author="vivo" w:date="2023-05-09T11:10:00Z">
              <w:r w:rsidRPr="004C6608" w:rsidDel="00DB5846">
                <w:delText>target</w:delText>
              </w:r>
            </w:del>
            <w:r w:rsidRPr="004C6608">
              <w:t xml:space="preserve"> area</w:t>
            </w:r>
          </w:p>
        </w:tc>
      </w:tr>
      <w:tr w:rsidR="002C661E" w:rsidRPr="004C6608" w14:paraId="215BB308" w14:textId="77777777" w:rsidTr="001620F1">
        <w:trPr>
          <w:ins w:id="468" w:author="merge_discussion" w:date="2023-05-22T11:28:00Z"/>
        </w:trPr>
        <w:tc>
          <w:tcPr>
            <w:tcW w:w="2547" w:type="dxa"/>
          </w:tcPr>
          <w:p w14:paraId="153B2F96" w14:textId="7A8D1DE1" w:rsidR="002C661E" w:rsidRPr="004C6608" w:rsidRDefault="002C661E" w:rsidP="002C661E">
            <w:pPr>
              <w:pStyle w:val="TAL"/>
              <w:rPr>
                <w:ins w:id="469" w:author="merge_discussion" w:date="2023-05-22T11:28:00Z"/>
              </w:rPr>
            </w:pPr>
            <w:ins w:id="470" w:author="merge_discussion" w:date="2023-05-22T11:28:00Z">
              <w:r w:rsidRPr="004C6608">
                <w:t xml:space="preserve">    &gt; Percentage of UE in indoor/outdoor in </w:t>
              </w:r>
              <w:r w:rsidRPr="00C6516F">
                <w:rPr>
                  <w:highlight w:val="green"/>
                </w:rPr>
                <w:t>applicable</w:t>
              </w:r>
              <w:r w:rsidRPr="004C6608">
                <w:t xml:space="preserve"> area (optional)</w:t>
              </w:r>
              <w:r>
                <w:t xml:space="preserve"> (</w:t>
              </w:r>
              <w:r w:rsidRPr="00C6516F">
                <w:rPr>
                  <w:highlight w:val="green"/>
                </w:rPr>
                <w:t>NOTE</w:t>
              </w:r>
              <w:r>
                <w:t>)</w:t>
              </w:r>
            </w:ins>
          </w:p>
        </w:tc>
        <w:tc>
          <w:tcPr>
            <w:tcW w:w="7082" w:type="dxa"/>
          </w:tcPr>
          <w:p w14:paraId="1A9D5893" w14:textId="12C0309C" w:rsidR="002C661E" w:rsidRPr="004C6608" w:rsidRDefault="002C661E" w:rsidP="002C661E">
            <w:pPr>
              <w:pStyle w:val="TAL"/>
              <w:rPr>
                <w:ins w:id="471" w:author="merge_discussion" w:date="2023-05-22T11:28:00Z"/>
              </w:rPr>
            </w:pPr>
            <w:ins w:id="472" w:author="merge_discussion" w:date="2023-05-22T11:28:00Z">
              <w:r w:rsidRPr="004C6608">
                <w:t xml:space="preserve">Provides ratio of UEs that are indoor/outdoor in the </w:t>
              </w:r>
              <w:r w:rsidRPr="00C6516F">
                <w:rPr>
                  <w:highlight w:val="green"/>
                </w:rPr>
                <w:t>applicable</w:t>
              </w:r>
              <w:r w:rsidRPr="004C6608">
                <w:t xml:space="preserve"> area</w:t>
              </w:r>
            </w:ins>
          </w:p>
        </w:tc>
      </w:tr>
      <w:tr w:rsidR="00F53BFE" w:rsidRPr="004C6608" w14:paraId="783D37DB" w14:textId="77777777" w:rsidTr="001620F1">
        <w:tc>
          <w:tcPr>
            <w:tcW w:w="2547" w:type="dxa"/>
          </w:tcPr>
          <w:p w14:paraId="529470FB" w14:textId="1F9B7FBB" w:rsidR="00F53BFE" w:rsidRPr="004C6608" w:rsidRDefault="00F53BFE" w:rsidP="001620F1">
            <w:pPr>
              <w:pStyle w:val="TAL"/>
            </w:pPr>
            <w:r w:rsidRPr="004C6608">
              <w:t xml:space="preserve">&gt; </w:t>
            </w:r>
            <w:ins w:id="473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>
                <w:t xml:space="preserve"> </w:t>
              </w:r>
            </w:ins>
            <w:r w:rsidRPr="004C6608">
              <w:t>Location</w:t>
            </w:r>
          </w:p>
        </w:tc>
        <w:tc>
          <w:tcPr>
            <w:tcW w:w="7082" w:type="dxa"/>
          </w:tcPr>
          <w:p w14:paraId="23BF2D65" w14:textId="1BE4317B" w:rsidR="00F53BFE" w:rsidRPr="004C6608" w:rsidRDefault="00DB5846" w:rsidP="001620F1">
            <w:pPr>
              <w:pStyle w:val="TAL"/>
            </w:pPr>
            <w:ins w:id="474" w:author="vivo" w:date="2023-05-09T11:11:00Z">
              <w:r w:rsidRPr="00C6516F">
                <w:rPr>
                  <w:highlight w:val="green"/>
                </w:rPr>
                <w:t>A location (i.e. Geographical location or location in local coordinate (as defined in TS23.032)) that the analytics applies to</w:t>
              </w:r>
              <w:r>
                <w:t>.</w:t>
              </w:r>
            </w:ins>
            <w:del w:id="475" w:author="vivo" w:date="2023-05-09T11:11:00Z">
              <w:r w:rsidR="00F53BFE" w:rsidRPr="004C6608" w:rsidDel="00DB5846">
                <w:delText>TA, or cell, or Other location information as defined in TS</w:delText>
              </w:r>
            </w:del>
            <w:ins w:id="476" w:author="Nokia r01" w:date="2023-04-18T03:27:00Z">
              <w:del w:id="477" w:author="vivo" w:date="2023-05-09T11:11:00Z">
                <w:r w:rsidR="00F53BFE" w:rsidRPr="004C6608" w:rsidDel="00DB5846">
                  <w:delText xml:space="preserve"> </w:delText>
                </w:r>
              </w:del>
            </w:ins>
            <w:del w:id="478" w:author="vivo" w:date="2023-05-09T11:11:00Z">
              <w:r w:rsidR="00F53BFE" w:rsidRPr="004C6608" w:rsidDel="00DB5846">
                <w:delText>22.</w:delText>
              </w:r>
            </w:del>
            <w:ins w:id="479" w:author="Nokia r01" w:date="2023-04-18T03:27:00Z">
              <w:del w:id="480" w:author="vivo" w:date="2023-05-09T11:11:00Z">
                <w:r w:rsidR="00F53BFE" w:rsidRPr="004C6608" w:rsidDel="00DB5846">
                  <w:delText>071 [18]</w:delText>
                </w:r>
              </w:del>
            </w:ins>
            <w:del w:id="481" w:author="vivo" w:date="2023-05-09T11:11:00Z">
              <w:r w:rsidR="00F53BFE" w:rsidRPr="004C6608" w:rsidDel="00DB5846">
                <w:delText>271</w:delText>
              </w:r>
            </w:del>
          </w:p>
        </w:tc>
      </w:tr>
      <w:tr w:rsidR="00F53BFE" w:rsidRPr="004C6608" w14:paraId="5F43D6B3" w14:textId="77777777" w:rsidTr="001620F1">
        <w:tc>
          <w:tcPr>
            <w:tcW w:w="2547" w:type="dxa"/>
          </w:tcPr>
          <w:p w14:paraId="5F94C74A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69AE501A" w14:textId="77777777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CC4440" w:rsidRPr="004C6608" w14:paraId="76F3A443" w14:textId="77777777" w:rsidTr="001620F1">
        <w:trPr>
          <w:ins w:id="482" w:author="merge_discussion" w:date="2023-05-17T20:43:00Z"/>
        </w:trPr>
        <w:tc>
          <w:tcPr>
            <w:tcW w:w="2547" w:type="dxa"/>
          </w:tcPr>
          <w:p w14:paraId="253F3613" w14:textId="3C2DF4EC" w:rsidR="00CC4440" w:rsidRPr="004C6608" w:rsidRDefault="00CC4440" w:rsidP="00CC4440">
            <w:pPr>
              <w:pStyle w:val="TAL"/>
              <w:rPr>
                <w:ins w:id="483" w:author="merge_discussion" w:date="2023-05-17T20:43:00Z"/>
              </w:rPr>
            </w:pPr>
            <w:ins w:id="484" w:author="merge_discussion" w:date="2023-05-17T20:43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485" w:author="merge_discussion" w:date="2023-05-24T19:29:00Z">
              <w:r w:rsidR="00DE470C">
                <w:rPr>
                  <w:highlight w:val="red"/>
                </w:rPr>
                <w:t>s</w:t>
              </w:r>
            </w:ins>
            <w:ins w:id="486" w:author="merge_discussion" w:date="2023-05-17T20:43:00Z">
              <w:r w:rsidRPr="005F0468">
                <w:rPr>
                  <w:highlight w:val="red"/>
                </w:rPr>
                <w:t xml:space="preserve"> (1…max)</w:t>
              </w:r>
            </w:ins>
            <w:ins w:id="487" w:author="merge_discussion" w:date="2023-05-25T11:25:00Z">
              <w:r w:rsidR="00491E3F">
                <w:t xml:space="preserve"> (</w:t>
              </w:r>
              <w:r w:rsidR="00491E3F" w:rsidRPr="00C6516F">
                <w:rPr>
                  <w:highlight w:val="green"/>
                </w:rPr>
                <w:t>NOTE</w:t>
              </w:r>
              <w:r w:rsidR="00491E3F">
                <w:t>)</w:t>
              </w:r>
            </w:ins>
          </w:p>
        </w:tc>
        <w:tc>
          <w:tcPr>
            <w:tcW w:w="7082" w:type="dxa"/>
          </w:tcPr>
          <w:p w14:paraId="050A4B33" w14:textId="1E04F9A2" w:rsidR="00CC4440" w:rsidRPr="004C6608" w:rsidRDefault="00CC4440" w:rsidP="00CC4440">
            <w:pPr>
              <w:pStyle w:val="TAL"/>
              <w:rPr>
                <w:ins w:id="488" w:author="merge_discussion" w:date="2023-05-17T20:43:00Z"/>
              </w:rPr>
            </w:pPr>
            <w:ins w:id="489" w:author="merge_discussion" w:date="2023-05-17T20:43:00Z">
              <w:r w:rsidRPr="005F0468">
                <w:rPr>
                  <w:highlight w:val="red"/>
                </w:rPr>
                <w:t>The positioning method</w:t>
              </w:r>
            </w:ins>
            <w:ins w:id="490" w:author="merge_discussion" w:date="2023-05-24T19:38:00Z">
              <w:r w:rsidR="00CA3FC9">
                <w:rPr>
                  <w:highlight w:val="red"/>
                </w:rPr>
                <w:t>s</w:t>
              </w:r>
            </w:ins>
            <w:ins w:id="491" w:author="merge_discussion" w:date="2023-05-17T20:43:00Z">
              <w:r w:rsidRPr="005F0468">
                <w:rPr>
                  <w:highlight w:val="red"/>
                </w:rPr>
                <w:t xml:space="preserve"> used to measure location</w:t>
              </w:r>
            </w:ins>
            <w:ins w:id="492" w:author="merge_discussion" w:date="2023-05-24T19:52:00Z">
              <w:r w:rsidR="00F42B84">
                <w:t xml:space="preserve"> </w:t>
              </w:r>
              <w:r w:rsidR="00F42B84" w:rsidRPr="00C22427">
                <w:rPr>
                  <w:highlight w:val="red"/>
                </w:rPr>
                <w:t>as defined in clause 4.2b of TS 23.273 [39];</w:t>
              </w:r>
            </w:ins>
          </w:p>
        </w:tc>
      </w:tr>
      <w:tr w:rsidR="00F53BFE" w:rsidRPr="004C6608" w14:paraId="76174F8E" w14:textId="77777777" w:rsidTr="001620F1">
        <w:tc>
          <w:tcPr>
            <w:tcW w:w="2547" w:type="dxa"/>
          </w:tcPr>
          <w:p w14:paraId="24EA31E7" w14:textId="47363CDD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ins w:id="493" w:author="merge_discussion" w:date="2023-05-17T20:43:00Z">
              <w:r w:rsidR="00CC4440">
                <w:t xml:space="preserve">  </w:t>
              </w:r>
            </w:ins>
            <w:r w:rsidRPr="00CC4440">
              <w:rPr>
                <w:highlight w:val="red"/>
                <w:rPrChange w:id="494" w:author="merge_discussion" w:date="2023-05-17T20:43:00Z">
                  <w:rPr/>
                </w:rPrChange>
              </w:rPr>
              <w:t>&gt;</w:t>
            </w:r>
            <w:ins w:id="495" w:author="merge_discussion" w:date="2023-05-17T20:43:00Z">
              <w:r w:rsidR="00CC4440" w:rsidRPr="00CC4440">
                <w:rPr>
                  <w:highlight w:val="red"/>
                  <w:rPrChange w:id="496" w:author="merge_discussion" w:date="2023-05-17T20:43:00Z">
                    <w:rPr/>
                  </w:rPrChange>
                </w:rPr>
                <w:t>&gt;</w:t>
              </w:r>
            </w:ins>
            <w:del w:id="497" w:author="vivo" w:date="2023-05-12T13:22:00Z">
              <w:r w:rsidRPr="004C6608" w:rsidDel="00246EF8">
                <w:delText xml:space="preserve"> analytics </w:delText>
              </w:r>
            </w:del>
            <w:r w:rsidRPr="004C6608">
              <w:t xml:space="preserve">accuracy </w:t>
            </w:r>
            <w:del w:id="498" w:author="vivo" w:date="2023-05-12T13:22:00Z">
              <w:r w:rsidRPr="004C6608" w:rsidDel="00246EF8">
                <w:delText>(horizontal and optionaly vertical)</w:delText>
              </w:r>
            </w:del>
            <w:ins w:id="499" w:author="vivo_amy" w:date="2023-05-10T19:29:00Z">
              <w:r w:rsidR="00E51495">
                <w:t>of positioning method</w:t>
              </w:r>
            </w:ins>
            <w:ins w:id="500" w:author="vivo" w:date="2023-05-12T13:22:00Z">
              <w:r w:rsidR="00246EF8">
                <w:t xml:space="preserve"> in applicable location</w:t>
              </w:r>
            </w:ins>
            <w:ins w:id="501" w:author="vivo_amy" w:date="2023-05-10T19:29:00Z">
              <w:r w:rsidR="00E51495">
                <w:t xml:space="preserve"> </w:t>
              </w:r>
            </w:ins>
            <w:ins w:id="502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47893732" w14:textId="714DBD1B" w:rsidR="00F53BFE" w:rsidRPr="004C6608" w:rsidRDefault="00F53BFE" w:rsidP="001620F1">
            <w:pPr>
              <w:pStyle w:val="TAL"/>
            </w:pPr>
            <w:del w:id="503" w:author="Nokia r03" w:date="2023-04-19T11:36:00Z">
              <w:r w:rsidRPr="004C6608" w:rsidDel="00985B84">
                <w:delText xml:space="preserve">predictions </w:delText>
              </w:r>
            </w:del>
            <w:ins w:id="504" w:author="Nokia r03" w:date="2023-04-19T11:36:00Z">
              <w:r w:rsidRPr="004C6608">
                <w:t xml:space="preserve">statistics </w:t>
              </w:r>
            </w:ins>
            <w:r w:rsidRPr="004C6608">
              <w:t xml:space="preserve">about the horizontal and optionally vertical location accuracy of applicable positioning method at </w:t>
            </w:r>
            <w:del w:id="505" w:author="vivo" w:date="2023-05-09T11:12:00Z">
              <w:r w:rsidRPr="004C6608" w:rsidDel="00DB5846">
                <w:delText xml:space="preserve">at </w:delText>
              </w:r>
            </w:del>
            <w:ins w:id="506" w:author="vivo" w:date="2023-05-09T11:12:00Z">
              <w:r w:rsidR="00DB5846">
                <w:t>the</w:t>
              </w:r>
              <w:r w:rsidR="00DB5846" w:rsidRPr="004C6608">
                <w:t xml:space="preserve"> </w:t>
              </w:r>
            </w:ins>
            <w:del w:id="507" w:author="vivo" w:date="2023-05-09T11:13:00Z">
              <w:r w:rsidRPr="004C6608" w:rsidDel="00DB5846">
                <w:delText xml:space="preserve">indicated </w:delText>
              </w:r>
            </w:del>
            <w:ins w:id="508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 w:rsidRPr="004C6608">
                <w:t xml:space="preserve"> </w:t>
              </w:r>
            </w:ins>
            <w:r w:rsidRPr="004C6608">
              <w:t>location</w:t>
            </w:r>
            <w:del w:id="509" w:author="vivo" w:date="2023-05-09T11:12:00Z">
              <w:r w:rsidRPr="004C6608" w:rsidDel="00DB5846">
                <w:delText xml:space="preserve"> or location area</w:delText>
              </w:r>
            </w:del>
            <w:r w:rsidRPr="004C6608">
              <w:t>.</w:t>
            </w:r>
          </w:p>
        </w:tc>
      </w:tr>
      <w:tr w:rsidR="00F53BFE" w:rsidRPr="004C6608" w:rsidDel="002478F8" w14:paraId="3B97395E" w14:textId="5EB25570" w:rsidTr="001620F1">
        <w:trPr>
          <w:del w:id="510" w:author="merge_discussion" w:date="2023-05-22T11:30:00Z"/>
        </w:trPr>
        <w:tc>
          <w:tcPr>
            <w:tcW w:w="2547" w:type="dxa"/>
          </w:tcPr>
          <w:p w14:paraId="7753E4FB" w14:textId="165FF25D" w:rsidR="00F53BFE" w:rsidRPr="004C6608" w:rsidDel="002478F8" w:rsidRDefault="00F53BFE" w:rsidP="001620F1">
            <w:pPr>
              <w:pStyle w:val="TAL"/>
              <w:rPr>
                <w:del w:id="511" w:author="merge_discussion" w:date="2023-05-22T11:30:00Z"/>
              </w:rPr>
            </w:pPr>
            <w:del w:id="512" w:author="merge_discussion" w:date="2023-05-22T11:30:00Z">
              <w:r w:rsidRPr="004C6608" w:rsidDel="002478F8">
                <w:delText xml:space="preserve">    &gt; Indication whether location is indoor/outdoor (optional)</w:delText>
              </w:r>
            </w:del>
            <w:ins w:id="513" w:author="Lenovo DK" w:date="2023-04-03T18:13:00Z">
              <w:del w:id="514" w:author="merge_discussion" w:date="2023-05-22T11:30:00Z">
                <w:r w:rsidRPr="004C6608" w:rsidDel="002478F8">
                  <w:delText xml:space="preserve"> </w:delText>
                </w:r>
              </w:del>
            </w:ins>
            <w:ins w:id="515" w:author="vivo" w:date="2023-05-09T11:14:00Z">
              <w:del w:id="516" w:author="merge_discussion" w:date="2023-05-22T11:30:00Z">
                <w:r w:rsidR="00D6183B" w:rsidDel="002478F8">
                  <w:delText>(</w:delText>
                </w:r>
                <w:r w:rsidR="00D6183B" w:rsidRPr="00C6516F" w:rsidDel="002478F8">
                  <w:rPr>
                    <w:highlight w:val="green"/>
                  </w:rPr>
                  <w:delText>NOTE</w:delText>
                </w:r>
                <w:r w:rsidR="00D6183B" w:rsidDel="002478F8">
                  <w:delText>)</w:delText>
                </w:r>
              </w:del>
            </w:ins>
          </w:p>
        </w:tc>
        <w:tc>
          <w:tcPr>
            <w:tcW w:w="7082" w:type="dxa"/>
          </w:tcPr>
          <w:p w14:paraId="68846EB0" w14:textId="299BF27C" w:rsidR="00F53BFE" w:rsidRPr="004C6608" w:rsidDel="002478F8" w:rsidRDefault="00F53BFE" w:rsidP="001620F1">
            <w:pPr>
              <w:pStyle w:val="TAL"/>
              <w:rPr>
                <w:del w:id="517" w:author="merge_discussion" w:date="2023-05-22T11:30:00Z"/>
              </w:rPr>
            </w:pPr>
            <w:del w:id="518" w:author="merge_discussion" w:date="2023-05-22T11:30:00Z">
              <w:r w:rsidRPr="004C6608" w:rsidDel="002478F8">
                <w:delText>If a single location for a UE is provided, i</w:delText>
              </w:r>
            </w:del>
            <w:ins w:id="519" w:author="vivo" w:date="2023-05-09T11:12:00Z">
              <w:del w:id="520" w:author="merge_discussion" w:date="2023-05-22T11:30:00Z">
                <w:r w:rsidR="00DB5846" w:rsidDel="002478F8">
                  <w:delText>I</w:delText>
                </w:r>
              </w:del>
            </w:ins>
            <w:del w:id="521" w:author="merge_discussion" w:date="2023-05-22T11:30:00Z">
              <w:r w:rsidRPr="004C6608" w:rsidDel="002478F8">
                <w:delText xml:space="preserve">ndicates whether this </w:delText>
              </w:r>
            </w:del>
            <w:ins w:id="522" w:author="vivo" w:date="2023-05-09T11:13:00Z">
              <w:del w:id="523" w:author="merge_discussion" w:date="2023-05-22T11:30:00Z">
                <w:r w:rsidR="00D6183B" w:rsidRPr="00C6516F" w:rsidDel="002478F8">
                  <w:rPr>
                    <w:highlight w:val="green"/>
                  </w:rPr>
                  <w:delText>applicable</w:delText>
                </w:r>
                <w:r w:rsidR="00DB5846" w:rsidDel="002478F8">
                  <w:delText xml:space="preserve"> </w:delText>
                </w:r>
              </w:del>
            </w:ins>
            <w:del w:id="524" w:author="merge_discussion" w:date="2023-05-22T11:30:00Z">
              <w:r w:rsidRPr="004C6608" w:rsidDel="002478F8">
                <w:delText xml:space="preserve">location is predicted </w:delText>
              </w:r>
            </w:del>
            <w:ins w:id="525" w:author="vivo" w:date="2023-05-09T11:25:00Z">
              <w:del w:id="526" w:author="merge_discussion" w:date="2023-05-22T11:30:00Z">
                <w:r w:rsidR="002E24B7" w:rsidDel="002478F8">
                  <w:delText>measured</w:delText>
                </w:r>
                <w:r w:rsidR="002E24B7" w:rsidRPr="004C6608" w:rsidDel="002478F8">
                  <w:delText xml:space="preserve"> </w:delText>
                </w:r>
              </w:del>
            </w:ins>
            <w:del w:id="527" w:author="merge_discussion" w:date="2023-05-22T11:30:00Z">
              <w:r w:rsidRPr="004C6608" w:rsidDel="002478F8">
                <w:delText>to be indoor or outdoor</w:delText>
              </w:r>
            </w:del>
          </w:p>
        </w:tc>
      </w:tr>
      <w:tr w:rsidR="00F53BFE" w:rsidRPr="004C6608" w14:paraId="78A1BC70" w14:textId="77777777" w:rsidTr="001620F1">
        <w:tc>
          <w:tcPr>
            <w:tcW w:w="2547" w:type="dxa"/>
          </w:tcPr>
          <w:p w14:paraId="3380A66A" w14:textId="02A2D2B3" w:rsidR="00F53BFE" w:rsidRPr="004C6608" w:rsidRDefault="00F53BFE" w:rsidP="001620F1">
            <w:pPr>
              <w:pStyle w:val="TAL"/>
            </w:pPr>
            <w:r w:rsidRPr="004C6608">
              <w:t xml:space="preserve">    </w:t>
            </w:r>
            <w:r w:rsidR="002C661E">
              <w:t xml:space="preserve">  </w:t>
            </w:r>
            <w:r w:rsidRPr="002C661E">
              <w:rPr>
                <w:highlight w:val="red"/>
              </w:rPr>
              <w:t>&gt;</w:t>
            </w:r>
            <w:r w:rsidR="002C661E" w:rsidRPr="002C661E">
              <w:rPr>
                <w:highlight w:val="red"/>
                <w:lang w:val="en-US"/>
              </w:rPr>
              <w:t>&gt;</w:t>
            </w:r>
            <w:r w:rsidRPr="004C6608">
              <w:t>Indication whether the location is measured NLOS/LOS</w:t>
            </w:r>
            <w:r w:rsidR="002C661E">
              <w:t xml:space="preserve"> </w:t>
            </w:r>
            <w:r w:rsidR="002C661E" w:rsidRPr="002C661E">
              <w:rPr>
                <w:highlight w:val="red"/>
              </w:rPr>
              <w:t>with the positioning method</w:t>
            </w:r>
            <w:ins w:id="528" w:author="Lenovo DK" w:date="2023-04-03T18:12:00Z">
              <w:del w:id="529" w:author="merge_discussion" w:date="2023-05-25T11:25:00Z">
                <w:r w:rsidRPr="004C6608" w:rsidDel="00491E3F">
                  <w:delText xml:space="preserve"> </w:delText>
                </w:r>
              </w:del>
            </w:ins>
            <w:ins w:id="530" w:author="vivo" w:date="2023-05-09T11:14:00Z">
              <w:del w:id="531" w:author="merge_discussion" w:date="2023-05-25T11:25:00Z">
                <w:r w:rsidR="00D6183B" w:rsidDel="00491E3F">
                  <w:delText>(</w:delText>
                </w:r>
                <w:r w:rsidR="00D6183B" w:rsidRPr="00C6516F" w:rsidDel="00491E3F">
                  <w:rPr>
                    <w:highlight w:val="green"/>
                  </w:rPr>
                  <w:delText>NOTE</w:delText>
                </w:r>
                <w:r w:rsidR="00D6183B" w:rsidDel="00491E3F">
                  <w:delText>)</w:delText>
                </w:r>
              </w:del>
            </w:ins>
          </w:p>
        </w:tc>
        <w:tc>
          <w:tcPr>
            <w:tcW w:w="7082" w:type="dxa"/>
          </w:tcPr>
          <w:p w14:paraId="697CED1F" w14:textId="382C5AB7" w:rsidR="00F53BFE" w:rsidRPr="004C6608" w:rsidRDefault="00F53BFE" w:rsidP="001620F1">
            <w:pPr>
              <w:pStyle w:val="TAL"/>
            </w:pPr>
            <w:del w:id="532" w:author="vivo" w:date="2023-05-09T11:13:00Z">
              <w:r w:rsidRPr="004C6608" w:rsidDel="00D6183B">
                <w:delText>If a single location for a UE is provided, i</w:delText>
              </w:r>
            </w:del>
            <w:ins w:id="533" w:author="vivo" w:date="2023-05-09T11:13:00Z">
              <w:r w:rsidR="00D6183B">
                <w:t>I</w:t>
              </w:r>
            </w:ins>
            <w:r w:rsidRPr="004C6608">
              <w:t xml:space="preserve">ndicates whether this </w:t>
            </w:r>
            <w:ins w:id="534" w:author="vivo" w:date="2023-05-09T11:13:00Z">
              <w:r w:rsidR="00D6183B" w:rsidRPr="00C6516F">
                <w:rPr>
                  <w:highlight w:val="green"/>
                </w:rPr>
                <w:t>applicable</w:t>
              </w:r>
              <w:r w:rsidR="00D6183B">
                <w:t xml:space="preserve"> </w:t>
              </w:r>
            </w:ins>
            <w:r w:rsidRPr="004C6608">
              <w:t>location is measured with NLOS or LOS</w:t>
            </w:r>
            <w:ins w:id="535" w:author="merge_discussion" w:date="2023-05-22T11:31:00Z">
              <w:r w:rsidR="002478F8">
                <w:t xml:space="preserve"> </w:t>
              </w:r>
              <w:r w:rsidR="002478F8" w:rsidRPr="002478F8">
                <w:rPr>
                  <w:highlight w:val="red"/>
                  <w:rPrChange w:id="536" w:author="merge_discussion" w:date="2023-05-22T11:31:00Z">
                    <w:rPr/>
                  </w:rPrChange>
                </w:rPr>
                <w:t>with the positioning method</w:t>
              </w:r>
            </w:ins>
          </w:p>
        </w:tc>
      </w:tr>
      <w:tr w:rsidR="002478F8" w:rsidRPr="004C6608" w14:paraId="06F90050" w14:textId="77777777" w:rsidTr="001620F1">
        <w:trPr>
          <w:ins w:id="537" w:author="merge_discussion" w:date="2023-05-22T11:30:00Z"/>
        </w:trPr>
        <w:tc>
          <w:tcPr>
            <w:tcW w:w="2547" w:type="dxa"/>
          </w:tcPr>
          <w:p w14:paraId="4C233FAD" w14:textId="036678E0" w:rsidR="002478F8" w:rsidRPr="004C6608" w:rsidRDefault="002478F8" w:rsidP="002478F8">
            <w:pPr>
              <w:pStyle w:val="TAL"/>
              <w:rPr>
                <w:ins w:id="538" w:author="merge_discussion" w:date="2023-05-22T11:30:00Z"/>
              </w:rPr>
            </w:pPr>
            <w:ins w:id="539" w:author="merge_discussion" w:date="2023-05-22T11:30:00Z">
              <w:r w:rsidRPr="004C6608">
                <w:t xml:space="preserve">    &gt; Indication whether location is indoor/outdoor (optional) </w:t>
              </w:r>
              <w:r>
                <w:t>(</w:t>
              </w:r>
              <w:r w:rsidRPr="00C6516F">
                <w:rPr>
                  <w:highlight w:val="green"/>
                </w:rPr>
                <w:t>NOTE</w:t>
              </w:r>
              <w:r>
                <w:t>)</w:t>
              </w:r>
            </w:ins>
          </w:p>
        </w:tc>
        <w:tc>
          <w:tcPr>
            <w:tcW w:w="7082" w:type="dxa"/>
          </w:tcPr>
          <w:p w14:paraId="7F4EA410" w14:textId="0D37CCF8" w:rsidR="002478F8" w:rsidRPr="004C6608" w:rsidDel="00D6183B" w:rsidRDefault="002478F8" w:rsidP="002478F8">
            <w:pPr>
              <w:pStyle w:val="TAL"/>
              <w:rPr>
                <w:ins w:id="540" w:author="merge_discussion" w:date="2023-05-22T11:30:00Z"/>
              </w:rPr>
            </w:pPr>
            <w:ins w:id="541" w:author="merge_discussion" w:date="2023-05-22T11:30:00Z">
              <w:r>
                <w:t>I</w:t>
              </w:r>
              <w:r w:rsidRPr="004C6608">
                <w:t xml:space="preserve">ndicates whether this </w:t>
              </w:r>
              <w:r w:rsidRPr="00C6516F">
                <w:rPr>
                  <w:highlight w:val="green"/>
                </w:rPr>
                <w:t>applicable</w:t>
              </w:r>
              <w:r>
                <w:t xml:space="preserve"> </w:t>
              </w:r>
              <w:r w:rsidRPr="004C6608">
                <w:t xml:space="preserve">location is </w:t>
              </w:r>
              <w:r>
                <w:t>measured</w:t>
              </w:r>
              <w:r w:rsidRPr="004C6608">
                <w:t xml:space="preserve"> to be indoor or outdoor</w:t>
              </w:r>
            </w:ins>
          </w:p>
        </w:tc>
      </w:tr>
      <w:tr w:rsidR="00D6183B" w:rsidRPr="004C6608" w14:paraId="4FF9D836" w14:textId="77777777" w:rsidTr="006D7EAB">
        <w:trPr>
          <w:ins w:id="542" w:author="vivo" w:date="2023-05-09T11:13:00Z"/>
        </w:trPr>
        <w:tc>
          <w:tcPr>
            <w:tcW w:w="9629" w:type="dxa"/>
            <w:gridSpan w:val="2"/>
          </w:tcPr>
          <w:p w14:paraId="212628D9" w14:textId="1D24B19C" w:rsidR="00D6183B" w:rsidRPr="004C6608" w:rsidDel="00D6183B" w:rsidRDefault="00D6183B" w:rsidP="001620F1">
            <w:pPr>
              <w:pStyle w:val="TAL"/>
              <w:rPr>
                <w:ins w:id="543" w:author="vivo" w:date="2023-05-09T11:13:00Z"/>
              </w:rPr>
            </w:pPr>
            <w:ins w:id="544" w:author="vivo" w:date="2023-05-09T11:13:00Z">
              <w:r w:rsidRPr="00C6516F">
                <w:rPr>
                  <w:highlight w:val="green"/>
                </w:rPr>
                <w:t xml:space="preserve">NOTE X: </w:t>
              </w:r>
            </w:ins>
            <w:ins w:id="545" w:author="vivo" w:date="2023-05-09T11:17:00Z">
              <w:r w:rsidRPr="00C6516F">
                <w:rPr>
                  <w:highlight w:val="green"/>
                </w:rPr>
                <w:t>Analytics subset that can be used in "list of analytics subsets that are requested" and "Preferred level of accuracy per analytics subset".</w:t>
              </w:r>
            </w:ins>
          </w:p>
        </w:tc>
      </w:tr>
      <w:tr w:rsidR="00F53BFE" w:rsidRPr="004C6608" w:rsidDel="00090256" w14:paraId="452E5665" w14:textId="77777777" w:rsidTr="001620F1">
        <w:trPr>
          <w:del w:id="546" w:author="vivo_amy" w:date="2023-04-19T15:42:00Z"/>
        </w:trPr>
        <w:tc>
          <w:tcPr>
            <w:tcW w:w="2547" w:type="dxa"/>
          </w:tcPr>
          <w:p w14:paraId="6FC71064" w14:textId="77777777" w:rsidR="00F53BFE" w:rsidRPr="004C6608" w:rsidDel="00090256" w:rsidRDefault="00F53BFE" w:rsidP="001620F1">
            <w:pPr>
              <w:pStyle w:val="TAL"/>
              <w:rPr>
                <w:del w:id="547" w:author="vivo_amy" w:date="2023-04-19T15:42:00Z"/>
              </w:rPr>
            </w:pPr>
            <w:del w:id="548" w:author="vivo_amy" w:date="2023-04-19T15:42:00Z">
              <w:r w:rsidRPr="004C6608" w:rsidDel="00090256">
                <w:delText>&gt;Confidence</w:delText>
              </w:r>
            </w:del>
          </w:p>
        </w:tc>
        <w:tc>
          <w:tcPr>
            <w:tcW w:w="7082" w:type="dxa"/>
          </w:tcPr>
          <w:p w14:paraId="42CCC856" w14:textId="77777777" w:rsidR="00F53BFE" w:rsidRPr="004C6608" w:rsidDel="00090256" w:rsidRDefault="00F53BFE" w:rsidP="001620F1">
            <w:pPr>
              <w:pStyle w:val="TAL"/>
              <w:rPr>
                <w:del w:id="549" w:author="vivo_amy" w:date="2023-04-19T15:42:00Z"/>
              </w:rPr>
            </w:pPr>
            <w:del w:id="550" w:author="vivo_amy" w:date="2023-04-19T15:42:00Z">
              <w:r w:rsidRPr="004C6608" w:rsidDel="00090256">
                <w:delText>Confidence of the prediction.</w:delText>
              </w:r>
            </w:del>
          </w:p>
        </w:tc>
      </w:tr>
    </w:tbl>
    <w:p w14:paraId="6B6604D9" w14:textId="4C0950B6" w:rsidR="00DB5846" w:rsidRPr="004C6608" w:rsidDel="00D6183B" w:rsidRDefault="00DB5846" w:rsidP="002F003C">
      <w:pPr>
        <w:pStyle w:val="TAH"/>
        <w:rPr>
          <w:ins w:id="551" w:author="vivo_amy" w:date="2023-04-19T15:43:00Z"/>
          <w:del w:id="552" w:author="vivo" w:date="2023-05-09T11:14:00Z"/>
        </w:rPr>
      </w:pPr>
    </w:p>
    <w:p w14:paraId="4DA458CB" w14:textId="3B0B3973" w:rsidR="00F53BFE" w:rsidDel="00D6183B" w:rsidRDefault="00F53BFE" w:rsidP="00F53BFE">
      <w:pPr>
        <w:pStyle w:val="EditorsNote"/>
        <w:rPr>
          <w:ins w:id="553" w:author="vivo_amy" w:date="2023-04-19T15:43:00Z"/>
          <w:del w:id="554" w:author="vivo" w:date="2023-05-09T11:14:00Z"/>
        </w:rPr>
      </w:pPr>
      <w:ins w:id="555" w:author="vivo_amy" w:date="2023-04-19T15:43:00Z">
        <w:del w:id="556" w:author="vivo" w:date="2023-05-09T11:14:00Z">
          <w:r w:rsidRPr="00F53BFE" w:rsidDel="00D6183B">
            <w:delText>Editor’s NOTE: for applicable area statistics analytics subset, the description of positioning method and analytics accuracy are FFS.</w:delText>
          </w:r>
          <w:r w:rsidDel="00D6183B">
            <w:delText xml:space="preserve"> </w:delText>
          </w:r>
        </w:del>
      </w:ins>
    </w:p>
    <w:p w14:paraId="34EF3545" w14:textId="38A7CFB6" w:rsidR="00F53BFE" w:rsidDel="00D6183B" w:rsidRDefault="00F53BFE" w:rsidP="00F53BFE">
      <w:pPr>
        <w:rPr>
          <w:ins w:id="557" w:author="Lenovo DK" w:date="2023-04-03T18:14:00Z"/>
          <w:del w:id="558" w:author="vivo" w:date="2023-05-09T11:14:00Z"/>
        </w:rPr>
      </w:pPr>
    </w:p>
    <w:p w14:paraId="695D3F73" w14:textId="2D066D33" w:rsidR="00CC74CB" w:rsidRPr="00CC4440" w:rsidRDefault="00F53BFE" w:rsidP="00CC4440">
      <w:pPr>
        <w:pStyle w:val="TH"/>
      </w:pPr>
      <w:ins w:id="559" w:author="Lenovo DK" w:date="2023-04-03T18:14:00Z">
        <w:r w:rsidRPr="004C6608">
          <w:lastRenderedPageBreak/>
          <w:t>Table 6.17.3-x: Location Accuracy predictions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CC4440" w14:paraId="18745408" w14:textId="77777777" w:rsidTr="00CC4440">
        <w:trPr>
          <w:ins w:id="560" w:author="merge_discussion" w:date="2023-05-17T20:48:00Z"/>
        </w:trPr>
        <w:tc>
          <w:tcPr>
            <w:tcW w:w="2263" w:type="dxa"/>
          </w:tcPr>
          <w:p w14:paraId="26F545E4" w14:textId="64FEE4C2" w:rsidR="00CC4440" w:rsidRDefault="00CC4440">
            <w:pPr>
              <w:pStyle w:val="TAH"/>
              <w:rPr>
                <w:ins w:id="561" w:author="merge_discussion" w:date="2023-05-17T20:48:00Z"/>
              </w:rPr>
              <w:pPrChange w:id="562" w:author="merge_discussion" w:date="2023-05-17T20:49:00Z">
                <w:pPr>
                  <w:pStyle w:val="TH"/>
                </w:pPr>
              </w:pPrChange>
            </w:pPr>
            <w:ins w:id="563" w:author="merge_discussion" w:date="2023-05-17T20:49:00Z">
              <w:r w:rsidRPr="004C6608">
                <w:t>Information</w:t>
              </w:r>
            </w:ins>
          </w:p>
        </w:tc>
        <w:tc>
          <w:tcPr>
            <w:tcW w:w="7366" w:type="dxa"/>
          </w:tcPr>
          <w:p w14:paraId="2A87026A" w14:textId="219ACFD4" w:rsidR="00CC4440" w:rsidRDefault="00CC4440">
            <w:pPr>
              <w:pStyle w:val="TAH"/>
              <w:rPr>
                <w:ins w:id="564" w:author="merge_discussion" w:date="2023-05-17T20:48:00Z"/>
              </w:rPr>
              <w:pPrChange w:id="565" w:author="merge_discussion" w:date="2023-05-17T20:49:00Z">
                <w:pPr>
                  <w:pStyle w:val="TH"/>
                </w:pPr>
              </w:pPrChange>
            </w:pPr>
            <w:ins w:id="566" w:author="merge_discussion" w:date="2023-05-17T20:49:00Z">
              <w:r w:rsidRPr="004C6608">
                <w:t>Description</w:t>
              </w:r>
            </w:ins>
          </w:p>
        </w:tc>
      </w:tr>
      <w:tr w:rsidR="00CC4440" w14:paraId="1DBC9679" w14:textId="77777777" w:rsidTr="00CC4440">
        <w:trPr>
          <w:ins w:id="567" w:author="merge_discussion" w:date="2023-05-17T20:48:00Z"/>
        </w:trPr>
        <w:tc>
          <w:tcPr>
            <w:tcW w:w="2263" w:type="dxa"/>
          </w:tcPr>
          <w:p w14:paraId="41C8813C" w14:textId="4B23BA54" w:rsidR="00CC4440" w:rsidRDefault="00CC4440">
            <w:pPr>
              <w:pStyle w:val="TAL"/>
              <w:rPr>
                <w:ins w:id="568" w:author="merge_discussion" w:date="2023-05-17T20:48:00Z"/>
              </w:rPr>
              <w:pPrChange w:id="569" w:author="merge_discussion" w:date="2023-05-17T20:49:00Z">
                <w:pPr>
                  <w:pStyle w:val="TH"/>
                </w:pPr>
              </w:pPrChange>
            </w:pPr>
            <w:ins w:id="570" w:author="merge_discussion" w:date="2023-05-17T20:49:00Z">
              <w:r w:rsidRPr="004C6608">
                <w:t>List of Accuracy sustainability Analytics (</w:t>
              </w:r>
              <w:proofErr w:type="gramStart"/>
              <w:r w:rsidRPr="004C6608">
                <w:t>1..</w:t>
              </w:r>
              <w:proofErr w:type="gramEnd"/>
              <w:r w:rsidRPr="004C6608">
                <w:t>max)</w:t>
              </w:r>
            </w:ins>
          </w:p>
        </w:tc>
        <w:tc>
          <w:tcPr>
            <w:tcW w:w="7366" w:type="dxa"/>
          </w:tcPr>
          <w:p w14:paraId="4412BBD4" w14:textId="77777777" w:rsidR="00CC4440" w:rsidRDefault="00CC4440">
            <w:pPr>
              <w:pStyle w:val="TAL"/>
              <w:rPr>
                <w:ins w:id="571" w:author="merge_discussion" w:date="2023-05-17T20:48:00Z"/>
              </w:rPr>
              <w:pPrChange w:id="572" w:author="merge_discussion" w:date="2023-05-17T20:49:00Z">
                <w:pPr>
                  <w:pStyle w:val="TH"/>
                </w:pPr>
              </w:pPrChange>
            </w:pPr>
          </w:p>
        </w:tc>
      </w:tr>
      <w:tr w:rsidR="00CC4440" w14:paraId="64782032" w14:textId="77777777" w:rsidTr="00CC4440">
        <w:trPr>
          <w:ins w:id="573" w:author="merge_discussion" w:date="2023-05-17T20:48:00Z"/>
        </w:trPr>
        <w:tc>
          <w:tcPr>
            <w:tcW w:w="2263" w:type="dxa"/>
          </w:tcPr>
          <w:p w14:paraId="66E56D5B" w14:textId="34AFF8D7" w:rsidR="00CC4440" w:rsidRDefault="00CC4440">
            <w:pPr>
              <w:pStyle w:val="TAL"/>
              <w:rPr>
                <w:ins w:id="574" w:author="merge_discussion" w:date="2023-05-17T20:48:00Z"/>
              </w:rPr>
              <w:pPrChange w:id="575" w:author="merge_discussion" w:date="2023-05-17T20:49:00Z">
                <w:pPr>
                  <w:pStyle w:val="TH"/>
                </w:pPr>
              </w:pPrChange>
            </w:pPr>
            <w:ins w:id="576" w:author="merge_discussion" w:date="2023-05-17T20:49:00Z">
              <w:r w:rsidRPr="004C6608">
                <w:t>&gt;Applicable Area</w:t>
              </w:r>
            </w:ins>
          </w:p>
        </w:tc>
        <w:tc>
          <w:tcPr>
            <w:tcW w:w="7366" w:type="dxa"/>
          </w:tcPr>
          <w:p w14:paraId="0AA12E41" w14:textId="5DEA1F27" w:rsidR="00CC4440" w:rsidRDefault="00CC4440">
            <w:pPr>
              <w:pStyle w:val="TAL"/>
              <w:rPr>
                <w:ins w:id="577" w:author="merge_discussion" w:date="2023-05-17T20:48:00Z"/>
              </w:rPr>
              <w:pPrChange w:id="578" w:author="merge_discussion" w:date="2023-05-17T20:49:00Z">
                <w:pPr>
                  <w:pStyle w:val="TH"/>
                </w:pPr>
              </w:pPrChange>
            </w:pPr>
            <w:ins w:id="579" w:author="merge_discussion" w:date="2023-05-17T20:49:00Z">
              <w:r w:rsidRPr="004C6608">
                <w:t xml:space="preserve">A list of TAIs or Cell IDs or below cell level location information that the analytics applies to. </w:t>
              </w:r>
            </w:ins>
          </w:p>
        </w:tc>
      </w:tr>
      <w:tr w:rsidR="00CC4440" w14:paraId="47982478" w14:textId="77777777" w:rsidTr="00CC4440">
        <w:trPr>
          <w:ins w:id="580" w:author="merge_discussion" w:date="2023-05-17T20:48:00Z"/>
        </w:trPr>
        <w:tc>
          <w:tcPr>
            <w:tcW w:w="2263" w:type="dxa"/>
          </w:tcPr>
          <w:p w14:paraId="6F77FAEC" w14:textId="79BA0D35" w:rsidR="00CC4440" w:rsidRDefault="00CC4440">
            <w:pPr>
              <w:pStyle w:val="TAL"/>
              <w:rPr>
                <w:ins w:id="581" w:author="merge_discussion" w:date="2023-05-17T20:48:00Z"/>
              </w:rPr>
              <w:pPrChange w:id="582" w:author="merge_discussion" w:date="2023-05-17T20:49:00Z">
                <w:pPr>
                  <w:pStyle w:val="TH"/>
                </w:pPr>
              </w:pPrChange>
            </w:pPr>
            <w:ins w:id="583" w:author="merge_discussion" w:date="2023-05-17T20:49:00Z">
              <w:r w:rsidRPr="004C6608">
                <w:t xml:space="preserve">    &gt;Applicable Time Period</w:t>
              </w:r>
            </w:ins>
          </w:p>
        </w:tc>
        <w:tc>
          <w:tcPr>
            <w:tcW w:w="7366" w:type="dxa"/>
          </w:tcPr>
          <w:p w14:paraId="68E22AFD" w14:textId="719995A0" w:rsidR="00CC4440" w:rsidRDefault="00CC4440">
            <w:pPr>
              <w:pStyle w:val="TAL"/>
              <w:rPr>
                <w:ins w:id="584" w:author="merge_discussion" w:date="2023-05-17T20:48:00Z"/>
              </w:rPr>
              <w:pPrChange w:id="585" w:author="merge_discussion" w:date="2023-05-17T20:49:00Z">
                <w:pPr>
                  <w:pStyle w:val="TH"/>
                </w:pPr>
              </w:pPrChange>
            </w:pPr>
            <w:ins w:id="586" w:author="merge_discussion" w:date="2023-05-17T20:49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4440" w14:paraId="061BCB7D" w14:textId="77777777" w:rsidTr="00CC4440">
        <w:trPr>
          <w:ins w:id="587" w:author="merge_discussion" w:date="2023-05-17T20:48:00Z"/>
        </w:trPr>
        <w:tc>
          <w:tcPr>
            <w:tcW w:w="2263" w:type="dxa"/>
          </w:tcPr>
          <w:p w14:paraId="32BBF366" w14:textId="55A24775" w:rsidR="00CC4440" w:rsidRDefault="00CC4440">
            <w:pPr>
              <w:pStyle w:val="TAL"/>
              <w:rPr>
                <w:ins w:id="588" w:author="merge_discussion" w:date="2023-05-17T20:48:00Z"/>
              </w:rPr>
              <w:pPrChange w:id="589" w:author="merge_discussion" w:date="2023-05-17T20:49:00Z">
                <w:pPr>
                  <w:pStyle w:val="TH"/>
                </w:pPr>
              </w:pPrChange>
            </w:pPr>
            <w:ins w:id="590" w:author="merge_discussion" w:date="2023-05-17T20:49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591" w:author="merge_discussion" w:date="2023-05-24T12:05:00Z">
              <w:r w:rsidR="003F6711">
                <w:rPr>
                  <w:highlight w:val="red"/>
                </w:rPr>
                <w:t>s</w:t>
              </w:r>
            </w:ins>
            <w:ins w:id="592" w:author="merge_discussion" w:date="2023-05-17T20:49:00Z">
              <w:r w:rsidRPr="005F0468">
                <w:rPr>
                  <w:highlight w:val="red"/>
                </w:rPr>
                <w:t xml:space="preserve"> (1…max)</w:t>
              </w:r>
            </w:ins>
            <w:ins w:id="593" w:author="merge_discussion" w:date="2023-05-25T11:26:00Z">
              <w:r w:rsidR="00491E3F">
                <w:t xml:space="preserve"> (</w:t>
              </w:r>
              <w:r w:rsidR="00491E3F" w:rsidRPr="00C6516F">
                <w:rPr>
                  <w:highlight w:val="green"/>
                </w:rPr>
                <w:t>NOTE</w:t>
              </w:r>
              <w:r w:rsidR="00491E3F">
                <w:t>)</w:t>
              </w:r>
            </w:ins>
          </w:p>
        </w:tc>
        <w:tc>
          <w:tcPr>
            <w:tcW w:w="7366" w:type="dxa"/>
          </w:tcPr>
          <w:p w14:paraId="6F7567CB" w14:textId="4CBFAA80" w:rsidR="00CC4440" w:rsidRDefault="00CC4440">
            <w:pPr>
              <w:pStyle w:val="TAL"/>
              <w:rPr>
                <w:ins w:id="594" w:author="merge_discussion" w:date="2023-05-17T20:48:00Z"/>
              </w:rPr>
              <w:pPrChange w:id="595" w:author="merge_discussion" w:date="2023-05-17T20:49:00Z">
                <w:pPr>
                  <w:pStyle w:val="TH"/>
                </w:pPr>
              </w:pPrChange>
            </w:pPr>
            <w:ins w:id="596" w:author="merge_discussion" w:date="2023-05-17T20:49:00Z">
              <w:r w:rsidRPr="005F0468">
                <w:rPr>
                  <w:highlight w:val="red"/>
                </w:rPr>
                <w:t>The positioning method</w:t>
              </w:r>
            </w:ins>
            <w:ins w:id="597" w:author="merge_discussion" w:date="2023-05-24T19:39:00Z">
              <w:r w:rsidR="00CA3FC9">
                <w:rPr>
                  <w:highlight w:val="red"/>
                </w:rPr>
                <w:t>s</w:t>
              </w:r>
            </w:ins>
            <w:ins w:id="598" w:author="merge_discussion" w:date="2023-05-17T20:49:00Z">
              <w:r w:rsidRPr="005F0468">
                <w:rPr>
                  <w:highlight w:val="red"/>
                </w:rPr>
                <w:t xml:space="preserve"> used to measure location</w:t>
              </w:r>
            </w:ins>
            <w:ins w:id="599" w:author="merge_discussion" w:date="2023-05-24T19:52:00Z">
              <w:r w:rsidR="00F42B84">
                <w:t xml:space="preserve"> </w:t>
              </w:r>
              <w:r w:rsidR="00F42B84" w:rsidRPr="00C22427">
                <w:rPr>
                  <w:highlight w:val="red"/>
                </w:rPr>
                <w:t>as defined in clause 4.2b of TS 23.273 [39];</w:t>
              </w:r>
            </w:ins>
          </w:p>
        </w:tc>
      </w:tr>
      <w:tr w:rsidR="00CC4440" w14:paraId="26E02B42" w14:textId="77777777" w:rsidTr="00CC4440">
        <w:trPr>
          <w:ins w:id="600" w:author="merge_discussion" w:date="2023-05-17T20:48:00Z"/>
        </w:trPr>
        <w:tc>
          <w:tcPr>
            <w:tcW w:w="2263" w:type="dxa"/>
          </w:tcPr>
          <w:p w14:paraId="735A2DE2" w14:textId="6F322946" w:rsidR="00CC4440" w:rsidRDefault="00CC4440">
            <w:pPr>
              <w:pStyle w:val="TAL"/>
              <w:rPr>
                <w:ins w:id="601" w:author="merge_discussion" w:date="2023-05-17T20:48:00Z"/>
              </w:rPr>
              <w:pPrChange w:id="602" w:author="merge_discussion" w:date="2023-05-17T20:49:00Z">
                <w:pPr>
                  <w:pStyle w:val="TH"/>
                </w:pPr>
              </w:pPrChange>
            </w:pPr>
            <w:ins w:id="603" w:author="merge_discussion" w:date="2023-05-17T20:49:00Z">
              <w:r w:rsidRPr="004C6608">
                <w:t xml:space="preserve">    </w:t>
              </w:r>
              <w:r>
                <w:t xml:space="preserve">  </w:t>
              </w:r>
              <w:r w:rsidRPr="00CC4440">
                <w:rPr>
                  <w:highlight w:val="red"/>
                </w:rPr>
                <w:t>&gt;&gt;</w:t>
              </w:r>
              <w:r w:rsidRPr="004C6608">
                <w:t xml:space="preserve"> </w:t>
              </w:r>
              <w:r>
                <w:t>average</w:t>
              </w:r>
              <w:r w:rsidRPr="004C6608">
                <w:t xml:space="preserve"> accuracy</w:t>
              </w:r>
              <w:r>
                <w:t xml:space="preserve"> of positioning method in applicable area (NOTE)</w:t>
              </w:r>
            </w:ins>
          </w:p>
        </w:tc>
        <w:tc>
          <w:tcPr>
            <w:tcW w:w="7366" w:type="dxa"/>
          </w:tcPr>
          <w:p w14:paraId="659F2F22" w14:textId="726664BA" w:rsidR="00CC4440" w:rsidRDefault="00CC4440">
            <w:pPr>
              <w:pStyle w:val="TAL"/>
              <w:rPr>
                <w:ins w:id="604" w:author="merge_discussion" w:date="2023-05-17T20:48:00Z"/>
              </w:rPr>
              <w:pPrChange w:id="605" w:author="merge_discussion" w:date="2023-05-17T20:49:00Z">
                <w:pPr>
                  <w:pStyle w:val="TH"/>
                </w:pPr>
              </w:pPrChange>
            </w:pPr>
            <w:ins w:id="606" w:author="merge_discussion" w:date="2023-05-17T20:49:00Z">
              <w:r w:rsidRPr="00C6516F">
                <w:rPr>
                  <w:highlight w:val="green"/>
                </w:rPr>
                <w:t>Prediction</w:t>
              </w:r>
              <w:r w:rsidRPr="004C6608">
                <w:t xml:space="preserve"> about the horizontal and optionally vertical location </w:t>
              </w:r>
              <w:r>
                <w:t xml:space="preserve">average </w:t>
              </w:r>
              <w:r w:rsidRPr="004C6608">
                <w:t xml:space="preserve">accuracy of applicable positioning method at </w:t>
              </w:r>
              <w:r>
                <w:t>the applicable area</w:t>
              </w:r>
            </w:ins>
          </w:p>
        </w:tc>
      </w:tr>
      <w:tr w:rsidR="002478F8" w14:paraId="3B6DC490" w14:textId="77777777" w:rsidTr="00CC4440">
        <w:trPr>
          <w:ins w:id="607" w:author="merge_discussion" w:date="2023-05-17T20:48:00Z"/>
        </w:trPr>
        <w:tc>
          <w:tcPr>
            <w:tcW w:w="2263" w:type="dxa"/>
          </w:tcPr>
          <w:p w14:paraId="00E838C7" w14:textId="389B1D91" w:rsidR="002478F8" w:rsidRPr="002478F8" w:rsidRDefault="002478F8">
            <w:pPr>
              <w:pStyle w:val="TAL"/>
              <w:rPr>
                <w:ins w:id="608" w:author="merge_discussion" w:date="2023-05-17T20:48:00Z"/>
              </w:rPr>
              <w:pPrChange w:id="609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       </w:t>
            </w:r>
            <w:r w:rsidRPr="002478F8">
              <w:rPr>
                <w:highlight w:val="red"/>
              </w:rPr>
              <w:t>&gt;&gt;</w:t>
            </w:r>
            <w:r w:rsidRPr="002478F8">
              <w:t xml:space="preserve"> Percentage of NLOS/LOS measurements</w:t>
            </w:r>
            <w:ins w:id="610" w:author="merge_discussion" w:date="2023-05-22T11:29:00Z">
              <w:r w:rsidRPr="002478F8">
                <w:t xml:space="preserve"> </w:t>
              </w:r>
              <w:r w:rsidRPr="002478F8">
                <w:rPr>
                  <w:highlight w:val="red"/>
                </w:rPr>
                <w:t>of positioning method</w:t>
              </w:r>
            </w:ins>
            <w:r w:rsidRPr="002478F8">
              <w:t xml:space="preserve"> in </w:t>
            </w:r>
            <w:del w:id="611" w:author="vivo" w:date="2023-05-09T12:02:00Z">
              <w:r w:rsidRPr="002478F8" w:rsidDel="008B504C">
                <w:delText xml:space="preserve">target </w:delText>
              </w:r>
            </w:del>
            <w:ins w:id="612" w:author="vivo" w:date="2023-05-09T12:02:00Z">
              <w:r w:rsidRPr="002478F8">
                <w:t xml:space="preserve">applicable </w:t>
              </w:r>
            </w:ins>
            <w:r w:rsidRPr="002478F8">
              <w:t>area</w:t>
            </w:r>
            <w:ins w:id="613" w:author="vivo" w:date="2023-05-09T11:26:00Z">
              <w:r w:rsidRPr="002478F8">
                <w:t xml:space="preserve"> </w:t>
              </w:r>
            </w:ins>
            <w:ins w:id="614" w:author="Lenovo DK" w:date="2023-04-03T18:15:00Z">
              <w:del w:id="615" w:author="vivo_amy" w:date="2023-04-19T15:42:00Z">
                <w:r w:rsidRPr="002478F8" w:rsidDel="00090256">
                  <w:delText xml:space="preserve"> </w:delText>
                </w:r>
              </w:del>
            </w:ins>
            <w:ins w:id="616" w:author="vivo" w:date="2023-05-09T11:14:00Z">
              <w:del w:id="617" w:author="merge_discussion" w:date="2023-05-25T11:26:00Z">
                <w:r w:rsidRPr="002478F8" w:rsidDel="00491E3F">
                  <w:delText>(NOTE)</w:delText>
                </w:r>
              </w:del>
            </w:ins>
          </w:p>
        </w:tc>
        <w:tc>
          <w:tcPr>
            <w:tcW w:w="7366" w:type="dxa"/>
          </w:tcPr>
          <w:p w14:paraId="67D6EDCD" w14:textId="18D0D63D" w:rsidR="002478F8" w:rsidRPr="002478F8" w:rsidRDefault="002478F8">
            <w:pPr>
              <w:pStyle w:val="TAL"/>
              <w:rPr>
                <w:ins w:id="618" w:author="merge_discussion" w:date="2023-05-17T20:48:00Z"/>
              </w:rPr>
              <w:pPrChange w:id="619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Provides </w:t>
            </w:r>
            <w:r w:rsidRPr="002478F8">
              <w:rPr>
                <w:highlight w:val="green"/>
              </w:rPr>
              <w:t>predicted</w:t>
            </w:r>
            <w:r>
              <w:t xml:space="preserve"> </w:t>
            </w:r>
            <w:del w:id="620" w:author="Nokia r03" w:date="2023-04-19T11:36:00Z">
              <w:r w:rsidRPr="002478F8" w:rsidDel="00985B84">
                <w:delText xml:space="preserve">predicted </w:delText>
              </w:r>
            </w:del>
            <w:r w:rsidRPr="002478F8">
              <w:t xml:space="preserve">ratio of LOS to NLOS measurements of </w:t>
            </w:r>
            <w:ins w:id="621" w:author="merge_discussion" w:date="2023-05-22T11:29:00Z">
              <w:r w:rsidRPr="002478F8">
                <w:t>positioning method</w:t>
              </w:r>
            </w:ins>
            <w:del w:id="622" w:author="merge_discussion" w:date="2023-05-22T11:29:00Z">
              <w:r w:rsidRPr="002478F8" w:rsidDel="002478F8">
                <w:delText>UEs</w:delText>
              </w:r>
            </w:del>
            <w:r w:rsidRPr="002478F8">
              <w:t xml:space="preserve"> in the </w:t>
            </w:r>
            <w:ins w:id="623" w:author="vivo" w:date="2023-05-09T11:10:00Z">
              <w:r w:rsidRPr="002478F8">
                <w:t>applicable</w:t>
              </w:r>
            </w:ins>
            <w:del w:id="624" w:author="vivo" w:date="2023-05-09T11:10:00Z">
              <w:r w:rsidRPr="002478F8" w:rsidDel="00DB5846">
                <w:delText>target</w:delText>
              </w:r>
            </w:del>
            <w:r w:rsidRPr="002478F8">
              <w:t xml:space="preserve"> area</w:t>
            </w:r>
          </w:p>
        </w:tc>
      </w:tr>
      <w:tr w:rsidR="002478F8" w14:paraId="5FA2F1D7" w14:textId="77777777" w:rsidTr="00CC4440">
        <w:trPr>
          <w:ins w:id="625" w:author="merge_discussion" w:date="2023-05-17T20:48:00Z"/>
        </w:trPr>
        <w:tc>
          <w:tcPr>
            <w:tcW w:w="2263" w:type="dxa"/>
          </w:tcPr>
          <w:p w14:paraId="7D1AAD9D" w14:textId="3FF357AD" w:rsidR="002478F8" w:rsidRPr="002478F8" w:rsidRDefault="002478F8">
            <w:pPr>
              <w:pStyle w:val="TAL"/>
              <w:rPr>
                <w:ins w:id="626" w:author="merge_discussion" w:date="2023-05-17T20:48:00Z"/>
              </w:rPr>
              <w:pPrChange w:id="627" w:author="merge_discussion" w:date="2023-05-17T20:49:00Z">
                <w:pPr>
                  <w:pStyle w:val="TH"/>
                </w:pPr>
              </w:pPrChange>
            </w:pPr>
            <w:ins w:id="628" w:author="merge_discussion" w:date="2023-05-22T11:28:00Z">
              <w:r w:rsidRPr="002478F8">
                <w:t xml:space="preserve">    &gt; Percentage of UE in indoor/outdoor in applicable area (optional) (NOTE)</w:t>
              </w:r>
            </w:ins>
          </w:p>
        </w:tc>
        <w:tc>
          <w:tcPr>
            <w:tcW w:w="7366" w:type="dxa"/>
          </w:tcPr>
          <w:p w14:paraId="0383500F" w14:textId="069DAA0B" w:rsidR="002478F8" w:rsidRPr="002478F8" w:rsidRDefault="002478F8">
            <w:pPr>
              <w:pStyle w:val="TAL"/>
              <w:rPr>
                <w:ins w:id="629" w:author="merge_discussion" w:date="2023-05-17T20:48:00Z"/>
              </w:rPr>
              <w:pPrChange w:id="630" w:author="merge_discussion" w:date="2023-05-17T20:49:00Z">
                <w:pPr>
                  <w:pStyle w:val="TH"/>
                </w:pPr>
              </w:pPrChange>
            </w:pPr>
            <w:ins w:id="631" w:author="merge_discussion" w:date="2023-05-22T11:28:00Z">
              <w:r w:rsidRPr="002478F8">
                <w:t>Provides</w:t>
              </w:r>
            </w:ins>
            <w:r>
              <w:t xml:space="preserve"> </w:t>
            </w:r>
            <w:r w:rsidRPr="002478F8">
              <w:rPr>
                <w:highlight w:val="green"/>
              </w:rPr>
              <w:t>predicted</w:t>
            </w:r>
            <w:ins w:id="632" w:author="merge_discussion" w:date="2023-05-22T11:28:00Z">
              <w:r w:rsidRPr="002478F8">
                <w:t xml:space="preserve"> ratio of UEs that are indoor/outdoor in the applicable area</w:t>
              </w:r>
            </w:ins>
          </w:p>
        </w:tc>
      </w:tr>
      <w:tr w:rsidR="00CC4440" w14:paraId="24050400" w14:textId="77777777" w:rsidTr="00CC4440">
        <w:trPr>
          <w:ins w:id="633" w:author="merge_discussion" w:date="2023-05-17T20:48:00Z"/>
        </w:trPr>
        <w:tc>
          <w:tcPr>
            <w:tcW w:w="2263" w:type="dxa"/>
          </w:tcPr>
          <w:p w14:paraId="0924AD42" w14:textId="17CCB5F0" w:rsidR="00CC4440" w:rsidRDefault="00CC4440">
            <w:pPr>
              <w:pStyle w:val="TAL"/>
              <w:rPr>
                <w:ins w:id="634" w:author="merge_discussion" w:date="2023-05-17T20:48:00Z"/>
              </w:rPr>
              <w:pPrChange w:id="635" w:author="merge_discussion" w:date="2023-05-17T20:49:00Z">
                <w:pPr>
                  <w:pStyle w:val="TH"/>
                </w:pPr>
              </w:pPrChange>
            </w:pPr>
            <w:ins w:id="636" w:author="merge_discussion" w:date="2023-05-17T20:49:00Z">
              <w:r w:rsidRPr="004C6608">
                <w:t xml:space="preserve">&gt; </w:t>
              </w:r>
              <w:r>
                <w:t xml:space="preserve">Applicable </w:t>
              </w:r>
              <w:r w:rsidRPr="004C6608">
                <w:t>Location</w:t>
              </w:r>
            </w:ins>
          </w:p>
        </w:tc>
        <w:tc>
          <w:tcPr>
            <w:tcW w:w="7366" w:type="dxa"/>
          </w:tcPr>
          <w:p w14:paraId="5F1782E2" w14:textId="236C68AB" w:rsidR="00CC4440" w:rsidRDefault="00CC4440">
            <w:pPr>
              <w:pStyle w:val="TAL"/>
              <w:rPr>
                <w:ins w:id="637" w:author="merge_discussion" w:date="2023-05-17T20:48:00Z"/>
              </w:rPr>
              <w:pPrChange w:id="638" w:author="merge_discussion" w:date="2023-05-17T20:49:00Z">
                <w:pPr>
                  <w:pStyle w:val="TH"/>
                </w:pPr>
              </w:pPrChange>
            </w:pPr>
            <w:ins w:id="639" w:author="merge_discussion" w:date="2023-05-17T20:49:00Z">
              <w:r>
                <w:t>A location (</w:t>
              </w:r>
              <w:proofErr w:type="gramStart"/>
              <w:r>
                <w:t>i.e.</w:t>
              </w:r>
              <w:proofErr w:type="gramEnd"/>
              <w:r>
                <w:t xml:space="preserve"> Geographical location or location in local coordinate (as defined in TS23.032)) that the analytics applies to.</w:t>
              </w:r>
            </w:ins>
          </w:p>
        </w:tc>
      </w:tr>
      <w:tr w:rsidR="00CC4440" w14:paraId="37C4BE53" w14:textId="77777777" w:rsidTr="00CC4440">
        <w:trPr>
          <w:ins w:id="640" w:author="merge_discussion" w:date="2023-05-17T20:48:00Z"/>
        </w:trPr>
        <w:tc>
          <w:tcPr>
            <w:tcW w:w="2263" w:type="dxa"/>
          </w:tcPr>
          <w:p w14:paraId="6F773D0D" w14:textId="10F82F9B" w:rsidR="00CC4440" w:rsidRDefault="00CC4440">
            <w:pPr>
              <w:pStyle w:val="TAL"/>
              <w:rPr>
                <w:ins w:id="641" w:author="merge_discussion" w:date="2023-05-17T20:48:00Z"/>
              </w:rPr>
              <w:pPrChange w:id="642" w:author="merge_discussion" w:date="2023-05-17T20:49:00Z">
                <w:pPr>
                  <w:pStyle w:val="TH"/>
                </w:pPr>
              </w:pPrChange>
            </w:pPr>
            <w:ins w:id="643" w:author="merge_discussion" w:date="2023-05-17T20:49:00Z">
              <w:r w:rsidRPr="004C6608">
                <w:t xml:space="preserve">    &gt;Applicable Time Period</w:t>
              </w:r>
            </w:ins>
          </w:p>
        </w:tc>
        <w:tc>
          <w:tcPr>
            <w:tcW w:w="7366" w:type="dxa"/>
          </w:tcPr>
          <w:p w14:paraId="4C6E1FBF" w14:textId="1C470BBA" w:rsidR="00CC4440" w:rsidRDefault="00CC4440">
            <w:pPr>
              <w:pStyle w:val="TAL"/>
              <w:rPr>
                <w:ins w:id="644" w:author="merge_discussion" w:date="2023-05-17T20:48:00Z"/>
              </w:rPr>
              <w:pPrChange w:id="645" w:author="merge_discussion" w:date="2023-05-17T20:49:00Z">
                <w:pPr>
                  <w:pStyle w:val="TH"/>
                </w:pPr>
              </w:pPrChange>
            </w:pPr>
            <w:ins w:id="646" w:author="merge_discussion" w:date="2023-05-17T20:49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4440" w14:paraId="5838FE69" w14:textId="77777777" w:rsidTr="00CC4440">
        <w:trPr>
          <w:ins w:id="647" w:author="merge_discussion" w:date="2023-05-17T20:48:00Z"/>
        </w:trPr>
        <w:tc>
          <w:tcPr>
            <w:tcW w:w="2263" w:type="dxa"/>
          </w:tcPr>
          <w:p w14:paraId="11C64B20" w14:textId="426C358C" w:rsidR="00CC4440" w:rsidRDefault="00CC4440">
            <w:pPr>
              <w:pStyle w:val="TAL"/>
              <w:rPr>
                <w:ins w:id="648" w:author="merge_discussion" w:date="2023-05-17T20:48:00Z"/>
              </w:rPr>
              <w:pPrChange w:id="649" w:author="merge_discussion" w:date="2023-05-17T20:49:00Z">
                <w:pPr>
                  <w:pStyle w:val="TH"/>
                </w:pPr>
              </w:pPrChange>
            </w:pPr>
            <w:ins w:id="650" w:author="merge_discussion" w:date="2023-05-17T20:49:00Z">
              <w:r w:rsidRPr="005F0468">
                <w:rPr>
                  <w:highlight w:val="red"/>
                </w:rPr>
                <w:t xml:space="preserve">    &gt; Positioning Method</w:t>
              </w:r>
            </w:ins>
            <w:ins w:id="651" w:author="merge_discussion" w:date="2023-05-24T12:05:00Z">
              <w:r w:rsidR="003F6711">
                <w:rPr>
                  <w:highlight w:val="red"/>
                </w:rPr>
                <w:t>s</w:t>
              </w:r>
            </w:ins>
            <w:ins w:id="652" w:author="merge_discussion" w:date="2023-05-17T20:49:00Z">
              <w:r w:rsidRPr="005F0468">
                <w:rPr>
                  <w:highlight w:val="red"/>
                </w:rPr>
                <w:t xml:space="preserve"> (1…max)</w:t>
              </w:r>
            </w:ins>
            <w:ins w:id="653" w:author="merge_discussion" w:date="2023-05-25T11:26:00Z">
              <w:r w:rsidR="00491E3F">
                <w:t xml:space="preserve"> (</w:t>
              </w:r>
              <w:r w:rsidR="00491E3F" w:rsidRPr="00C6516F">
                <w:rPr>
                  <w:highlight w:val="green"/>
                </w:rPr>
                <w:t>NOTE</w:t>
              </w:r>
              <w:r w:rsidR="00491E3F">
                <w:t>)</w:t>
              </w:r>
            </w:ins>
          </w:p>
        </w:tc>
        <w:tc>
          <w:tcPr>
            <w:tcW w:w="7366" w:type="dxa"/>
          </w:tcPr>
          <w:p w14:paraId="7F3CBD59" w14:textId="028990C4" w:rsidR="00CC4440" w:rsidRDefault="00CC4440">
            <w:pPr>
              <w:pStyle w:val="TAL"/>
              <w:rPr>
                <w:ins w:id="654" w:author="merge_discussion" w:date="2023-05-17T20:48:00Z"/>
              </w:rPr>
              <w:pPrChange w:id="655" w:author="merge_discussion" w:date="2023-05-17T20:49:00Z">
                <w:pPr>
                  <w:pStyle w:val="TH"/>
                </w:pPr>
              </w:pPrChange>
            </w:pPr>
            <w:ins w:id="656" w:author="merge_discussion" w:date="2023-05-17T20:49:00Z">
              <w:r w:rsidRPr="005F0468">
                <w:rPr>
                  <w:highlight w:val="red"/>
                </w:rPr>
                <w:t>The positioning method</w:t>
              </w:r>
            </w:ins>
            <w:ins w:id="657" w:author="merge_discussion" w:date="2023-05-24T19:39:00Z">
              <w:r w:rsidR="00CA3FC9">
                <w:rPr>
                  <w:highlight w:val="red"/>
                </w:rPr>
                <w:t>s</w:t>
              </w:r>
            </w:ins>
            <w:ins w:id="658" w:author="merge_discussion" w:date="2023-05-17T20:49:00Z">
              <w:r w:rsidRPr="005F0468">
                <w:rPr>
                  <w:highlight w:val="red"/>
                </w:rPr>
                <w:t xml:space="preserve"> used to measure location</w:t>
              </w:r>
            </w:ins>
            <w:ins w:id="659" w:author="merge_discussion" w:date="2023-05-24T19:52:00Z">
              <w:r w:rsidR="00F42B84">
                <w:t xml:space="preserve"> </w:t>
              </w:r>
              <w:r w:rsidR="00F42B84" w:rsidRPr="00C22427">
                <w:rPr>
                  <w:highlight w:val="red"/>
                </w:rPr>
                <w:t>as defined in clause 4.2b of TS 23.273 [39];</w:t>
              </w:r>
            </w:ins>
          </w:p>
        </w:tc>
      </w:tr>
      <w:tr w:rsidR="00CC4440" w14:paraId="6F5F8E3B" w14:textId="77777777" w:rsidTr="00CC4440">
        <w:trPr>
          <w:ins w:id="660" w:author="merge_discussion" w:date="2023-05-17T20:48:00Z"/>
        </w:trPr>
        <w:tc>
          <w:tcPr>
            <w:tcW w:w="2263" w:type="dxa"/>
          </w:tcPr>
          <w:p w14:paraId="1D84DE62" w14:textId="4F5E0534" w:rsidR="00CC4440" w:rsidRDefault="00CC4440">
            <w:pPr>
              <w:pStyle w:val="TAL"/>
              <w:rPr>
                <w:ins w:id="661" w:author="merge_discussion" w:date="2023-05-17T20:48:00Z"/>
              </w:rPr>
              <w:pPrChange w:id="662" w:author="merge_discussion" w:date="2023-05-17T20:49:00Z">
                <w:pPr>
                  <w:pStyle w:val="TH"/>
                </w:pPr>
              </w:pPrChange>
            </w:pPr>
            <w:ins w:id="663" w:author="merge_discussion" w:date="2023-05-17T20:49:00Z">
              <w:r w:rsidRPr="004C6608">
                <w:t xml:space="preserve">    </w:t>
              </w:r>
              <w:r>
                <w:t xml:space="preserve">  </w:t>
              </w:r>
              <w:r w:rsidRPr="00CC4440">
                <w:rPr>
                  <w:highlight w:val="red"/>
                </w:rPr>
                <w:t>&gt;&gt;</w:t>
              </w:r>
              <w:r w:rsidRPr="004C6608">
                <w:t xml:space="preserve">accuracy </w:t>
              </w:r>
              <w:r>
                <w:t>of positioning method in applicable location (NOTE)</w:t>
              </w:r>
            </w:ins>
          </w:p>
        </w:tc>
        <w:tc>
          <w:tcPr>
            <w:tcW w:w="7366" w:type="dxa"/>
          </w:tcPr>
          <w:p w14:paraId="0D542015" w14:textId="64FA858A" w:rsidR="00CC4440" w:rsidRDefault="00CC4440">
            <w:pPr>
              <w:pStyle w:val="TAL"/>
              <w:rPr>
                <w:ins w:id="664" w:author="merge_discussion" w:date="2023-05-17T20:48:00Z"/>
              </w:rPr>
              <w:pPrChange w:id="665" w:author="merge_discussion" w:date="2023-05-17T20:49:00Z">
                <w:pPr>
                  <w:pStyle w:val="TH"/>
                </w:pPr>
              </w:pPrChange>
            </w:pPr>
            <w:ins w:id="666" w:author="merge_discussion" w:date="2023-05-17T20:49:00Z">
              <w:r w:rsidRPr="002F003C">
                <w:rPr>
                  <w:highlight w:val="green"/>
                </w:rPr>
                <w:t>Prediction</w:t>
              </w:r>
              <w:r w:rsidRPr="004C6608">
                <w:t xml:space="preserve"> about the horizontal and optionally vertical location accuracy of applicable positioning method at </w:t>
              </w:r>
              <w:r>
                <w:t>the</w:t>
              </w:r>
              <w:r w:rsidRPr="004C6608">
                <w:t xml:space="preserve"> </w:t>
              </w:r>
              <w:r>
                <w:t>applicable</w:t>
              </w:r>
              <w:r w:rsidRPr="004C6608">
                <w:t xml:space="preserve"> location.</w:t>
              </w:r>
            </w:ins>
          </w:p>
        </w:tc>
      </w:tr>
      <w:tr w:rsidR="002478F8" w14:paraId="50F90A4F" w14:textId="77777777" w:rsidTr="00CC4440">
        <w:trPr>
          <w:ins w:id="667" w:author="merge_discussion" w:date="2023-05-17T20:48:00Z"/>
        </w:trPr>
        <w:tc>
          <w:tcPr>
            <w:tcW w:w="2263" w:type="dxa"/>
          </w:tcPr>
          <w:p w14:paraId="3FE06E03" w14:textId="12592206" w:rsidR="002478F8" w:rsidRPr="002478F8" w:rsidRDefault="002478F8">
            <w:pPr>
              <w:pStyle w:val="TAL"/>
              <w:rPr>
                <w:ins w:id="668" w:author="merge_discussion" w:date="2023-05-17T20:48:00Z"/>
              </w:rPr>
              <w:pPrChange w:id="669" w:author="merge_discussion" w:date="2023-05-17T20:49:00Z">
                <w:pPr>
                  <w:pStyle w:val="TH"/>
                </w:pPr>
              </w:pPrChange>
            </w:pPr>
            <w:r w:rsidRPr="002478F8">
              <w:t xml:space="preserve">      </w:t>
            </w:r>
            <w:r w:rsidRPr="002478F8">
              <w:rPr>
                <w:highlight w:val="red"/>
              </w:rPr>
              <w:t>&gt;</w:t>
            </w:r>
            <w:r w:rsidRPr="002478F8">
              <w:rPr>
                <w:highlight w:val="red"/>
                <w:lang w:val="en-US"/>
              </w:rPr>
              <w:t>&gt;</w:t>
            </w:r>
            <w:r w:rsidRPr="002478F8">
              <w:t xml:space="preserve">Indication whether the location is measured NLOS/LOS </w:t>
            </w:r>
            <w:r w:rsidRPr="002478F8">
              <w:rPr>
                <w:highlight w:val="red"/>
              </w:rPr>
              <w:t>with the positioning method</w:t>
            </w:r>
            <w:ins w:id="670" w:author="Lenovo DK" w:date="2023-04-03T18:12:00Z">
              <w:del w:id="671" w:author="merge_discussion" w:date="2023-05-25T11:26:00Z">
                <w:r w:rsidRPr="002478F8" w:rsidDel="00491E3F">
                  <w:delText xml:space="preserve"> </w:delText>
                </w:r>
              </w:del>
            </w:ins>
            <w:ins w:id="672" w:author="vivo" w:date="2023-05-09T11:14:00Z">
              <w:del w:id="673" w:author="merge_discussion" w:date="2023-05-25T11:26:00Z">
                <w:r w:rsidRPr="002478F8" w:rsidDel="00491E3F">
                  <w:delText>(NOTE)</w:delText>
                </w:r>
              </w:del>
            </w:ins>
          </w:p>
        </w:tc>
        <w:tc>
          <w:tcPr>
            <w:tcW w:w="7366" w:type="dxa"/>
          </w:tcPr>
          <w:p w14:paraId="1FE9373E" w14:textId="5FF171FC" w:rsidR="002478F8" w:rsidRPr="002478F8" w:rsidRDefault="002478F8">
            <w:pPr>
              <w:pStyle w:val="TAL"/>
              <w:rPr>
                <w:ins w:id="674" w:author="merge_discussion" w:date="2023-05-17T20:48:00Z"/>
              </w:rPr>
              <w:pPrChange w:id="675" w:author="merge_discussion" w:date="2023-05-17T20:49:00Z">
                <w:pPr>
                  <w:pStyle w:val="TH"/>
                </w:pPr>
              </w:pPrChange>
            </w:pPr>
            <w:del w:id="676" w:author="vivo" w:date="2023-05-09T11:13:00Z">
              <w:r w:rsidRPr="002478F8" w:rsidDel="00D6183B">
                <w:rPr>
                  <w:highlight w:val="green"/>
                </w:rPr>
                <w:delText>If a single location for a UE is provided, i</w:delText>
              </w:r>
            </w:del>
            <w:r w:rsidRPr="002478F8">
              <w:rPr>
                <w:highlight w:val="green"/>
              </w:rPr>
              <w:t>Predicts</w:t>
            </w:r>
            <w:r w:rsidRPr="002478F8">
              <w:t xml:space="preserve"> whether this </w:t>
            </w:r>
            <w:ins w:id="677" w:author="vivo" w:date="2023-05-09T11:13:00Z">
              <w:r w:rsidRPr="002478F8">
                <w:t xml:space="preserve">applicable </w:t>
              </w:r>
            </w:ins>
            <w:r w:rsidRPr="002478F8">
              <w:t>location is measured with NLOS or LOS</w:t>
            </w:r>
            <w:ins w:id="678" w:author="merge_discussion" w:date="2023-05-22T11:31:00Z">
              <w:r w:rsidRPr="002478F8">
                <w:t xml:space="preserve"> with the positioning method</w:t>
              </w:r>
            </w:ins>
          </w:p>
        </w:tc>
      </w:tr>
      <w:tr w:rsidR="002478F8" w14:paraId="226E7771" w14:textId="77777777" w:rsidTr="00CC4440">
        <w:trPr>
          <w:ins w:id="679" w:author="merge_discussion" w:date="2023-05-17T20:48:00Z"/>
        </w:trPr>
        <w:tc>
          <w:tcPr>
            <w:tcW w:w="2263" w:type="dxa"/>
          </w:tcPr>
          <w:p w14:paraId="7D0D48CB" w14:textId="22B558DA" w:rsidR="002478F8" w:rsidRPr="002478F8" w:rsidRDefault="002478F8">
            <w:pPr>
              <w:pStyle w:val="TAL"/>
              <w:rPr>
                <w:ins w:id="680" w:author="merge_discussion" w:date="2023-05-17T20:48:00Z"/>
              </w:rPr>
              <w:pPrChange w:id="681" w:author="merge_discussion" w:date="2023-05-17T20:49:00Z">
                <w:pPr>
                  <w:pStyle w:val="TH"/>
                </w:pPr>
              </w:pPrChange>
            </w:pPr>
            <w:ins w:id="682" w:author="merge_discussion" w:date="2023-05-22T11:30:00Z">
              <w:r w:rsidRPr="002478F8">
                <w:t xml:space="preserve">    &gt; Indication whether location is indoor/outdoor (optional) (NOTE)</w:t>
              </w:r>
            </w:ins>
          </w:p>
        </w:tc>
        <w:tc>
          <w:tcPr>
            <w:tcW w:w="7366" w:type="dxa"/>
          </w:tcPr>
          <w:p w14:paraId="01AE9A9F" w14:textId="1AC21D93" w:rsidR="002478F8" w:rsidRPr="002478F8" w:rsidRDefault="002478F8">
            <w:pPr>
              <w:pStyle w:val="TAL"/>
              <w:rPr>
                <w:ins w:id="683" w:author="merge_discussion" w:date="2023-05-17T20:48:00Z"/>
              </w:rPr>
              <w:pPrChange w:id="684" w:author="merge_discussion" w:date="2023-05-17T20:49:00Z">
                <w:pPr>
                  <w:pStyle w:val="TH"/>
                </w:pPr>
              </w:pPrChange>
            </w:pPr>
            <w:r w:rsidRPr="002478F8">
              <w:rPr>
                <w:highlight w:val="green"/>
              </w:rPr>
              <w:t>Predicts</w:t>
            </w:r>
            <w:ins w:id="685" w:author="merge_discussion" w:date="2023-05-22T11:30:00Z">
              <w:r w:rsidRPr="002478F8">
                <w:t xml:space="preserve"> whether this applicable location is measured to be indoor or outdoor</w:t>
              </w:r>
            </w:ins>
          </w:p>
        </w:tc>
      </w:tr>
      <w:tr w:rsidR="00CC4440" w14:paraId="4E9F3539" w14:textId="77777777" w:rsidTr="00D3322A">
        <w:trPr>
          <w:ins w:id="686" w:author="merge_discussion" w:date="2023-05-17T20:48:00Z"/>
        </w:trPr>
        <w:tc>
          <w:tcPr>
            <w:tcW w:w="9629" w:type="dxa"/>
            <w:gridSpan w:val="2"/>
          </w:tcPr>
          <w:p w14:paraId="3CFCF065" w14:textId="53A6BC10" w:rsidR="00CC4440" w:rsidRDefault="00CC4440">
            <w:pPr>
              <w:pStyle w:val="TAL"/>
              <w:rPr>
                <w:ins w:id="687" w:author="merge_discussion" w:date="2023-05-17T20:48:00Z"/>
              </w:rPr>
              <w:pPrChange w:id="688" w:author="merge_discussion" w:date="2023-05-17T20:49:00Z">
                <w:pPr>
                  <w:pStyle w:val="TH"/>
                </w:pPr>
              </w:pPrChange>
            </w:pPr>
            <w:ins w:id="689" w:author="merge_discussion" w:date="2023-05-17T20:49:00Z">
              <w:r>
                <w:t xml:space="preserve">NOTE: </w:t>
              </w:r>
              <w:r w:rsidRPr="00D6183B">
                <w:t>Analytics subset that can be used in "list of analytics subsets that are requested" and "Preferred level of accuracy per analytics subset".</w:t>
              </w:r>
            </w:ins>
          </w:p>
        </w:tc>
      </w:tr>
    </w:tbl>
    <w:p w14:paraId="44D6AB18" w14:textId="77777777" w:rsidR="00CC74CB" w:rsidRDefault="00CC74CB" w:rsidP="00F53BFE">
      <w:pPr>
        <w:pStyle w:val="TH"/>
      </w:pPr>
    </w:p>
    <w:p w14:paraId="47C31186" w14:textId="77777777" w:rsidR="00D6183B" w:rsidRDefault="00D6183B" w:rsidP="00F53BFE">
      <w:pPr>
        <w:pStyle w:val="TH"/>
      </w:pPr>
    </w:p>
    <w:p w14:paraId="192BA0FC" w14:textId="28EFC40C" w:rsidR="00D6183B" w:rsidRPr="004C6608" w:rsidDel="00D6183B" w:rsidRDefault="00D6183B" w:rsidP="00F53BFE">
      <w:pPr>
        <w:pStyle w:val="TH"/>
        <w:rPr>
          <w:ins w:id="690" w:author="Lenovo DK" w:date="2023-04-03T18:14:00Z"/>
          <w:del w:id="691" w:author="vivo" w:date="2023-05-09T11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6309"/>
      </w:tblGrid>
      <w:tr w:rsidR="00F53BFE" w:rsidRPr="004C6608" w:rsidDel="00D6183B" w14:paraId="476F8E33" w14:textId="6CD23071" w:rsidTr="002F003C">
        <w:trPr>
          <w:ins w:id="692" w:author="Lenovo DK" w:date="2023-04-03T18:14:00Z"/>
          <w:del w:id="693" w:author="vivo" w:date="2023-05-09T11:20:00Z"/>
        </w:trPr>
        <w:tc>
          <w:tcPr>
            <w:tcW w:w="2321" w:type="dxa"/>
            <w:shd w:val="clear" w:color="auto" w:fill="auto"/>
          </w:tcPr>
          <w:p w14:paraId="1685BBC9" w14:textId="7F8CAD5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Lenovo DK" w:date="2023-04-03T18:14:00Z"/>
                <w:del w:id="695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696" w:author="Lenovo DK" w:date="2023-04-03T18:14:00Z">
              <w:del w:id="697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lastRenderedPageBreak/>
                  <w:delText>Information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381D906" w14:textId="0F05CE90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Lenovo DK" w:date="2023-04-03T18:14:00Z"/>
                <w:del w:id="699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700" w:author="Lenovo DK" w:date="2023-04-03T18:14:00Z">
              <w:del w:id="701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F53BFE" w:rsidRPr="004C6608" w:rsidDel="00D6183B" w14:paraId="4AC58A3F" w14:textId="70D2CB61" w:rsidTr="002F003C">
        <w:trPr>
          <w:ins w:id="702" w:author="Lenovo DK" w:date="2023-04-03T18:14:00Z"/>
          <w:del w:id="703" w:author="vivo" w:date="2023-05-09T11:20:00Z"/>
        </w:trPr>
        <w:tc>
          <w:tcPr>
            <w:tcW w:w="2321" w:type="dxa"/>
            <w:shd w:val="clear" w:color="auto" w:fill="auto"/>
          </w:tcPr>
          <w:p w14:paraId="1DAF1E42" w14:textId="54FF115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Lenovo DK" w:date="2023-04-03T18:14:00Z"/>
                <w:del w:id="705" w:author="vivo" w:date="2023-05-09T11:20:00Z"/>
                <w:rFonts w:ascii="Arial" w:hAnsi="Arial" w:cs="Arial"/>
                <w:sz w:val="18"/>
                <w:lang w:eastAsia="en-GB"/>
              </w:rPr>
            </w:pPr>
            <w:ins w:id="706" w:author="Lenovo DK" w:date="2023-04-03T18:14:00Z">
              <w:del w:id="70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List of Accuracy sustainability Analytics (1..max)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62289ABF" w14:textId="584882E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Lenovo DK" w:date="2023-04-03T18:14:00Z"/>
                <w:del w:id="709" w:author="vivo" w:date="2023-05-09T11:20:00Z"/>
                <w:rFonts w:ascii="Arial" w:hAnsi="Arial" w:cs="Arial"/>
                <w:sz w:val="18"/>
                <w:lang w:eastAsia="en-GB"/>
              </w:rPr>
            </w:pPr>
          </w:p>
        </w:tc>
      </w:tr>
      <w:tr w:rsidR="00F53BFE" w:rsidRPr="004C6608" w:rsidDel="00D6183B" w14:paraId="760557AD" w14:textId="7F153E49" w:rsidTr="002F003C">
        <w:trPr>
          <w:ins w:id="710" w:author="Lenovo DK" w:date="2023-04-03T18:14:00Z"/>
          <w:del w:id="711" w:author="vivo" w:date="2023-05-09T11:20:00Z"/>
        </w:trPr>
        <w:tc>
          <w:tcPr>
            <w:tcW w:w="2321" w:type="dxa"/>
            <w:shd w:val="clear" w:color="auto" w:fill="auto"/>
          </w:tcPr>
          <w:p w14:paraId="17556C34" w14:textId="344DCEC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Lenovo DK" w:date="2023-04-03T18:14:00Z"/>
                <w:del w:id="713" w:author="vivo" w:date="2023-05-09T11:20:00Z"/>
                <w:rFonts w:ascii="Arial" w:hAnsi="Arial" w:cs="Arial"/>
                <w:sz w:val="18"/>
                <w:lang w:eastAsia="en-GB"/>
              </w:rPr>
            </w:pPr>
            <w:ins w:id="714" w:author="Lenovo DK" w:date="2023-04-03T18:14:00Z">
              <w:del w:id="71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&gt;Applicable Area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324CE26" w14:textId="5A04A405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Lenovo DK" w:date="2023-04-03T18:14:00Z"/>
                <w:del w:id="717" w:author="vivo" w:date="2023-05-09T11:20:00Z"/>
                <w:rFonts w:ascii="Arial" w:hAnsi="Arial" w:cs="Arial"/>
                <w:sz w:val="18"/>
                <w:lang w:eastAsia="en-GB"/>
              </w:rPr>
            </w:pPr>
            <w:ins w:id="718" w:author="Lenovo DK" w:date="2023-04-03T18:14:00Z">
              <w:del w:id="71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A list of TAIs or Cell IDs or </w:delText>
                </w:r>
                <w:r w:rsidRPr="004C6608" w:rsidDel="00D6183B">
                  <w:rPr>
                    <w:rFonts w:ascii="Arial" w:hAnsi="Arial" w:cs="Arial"/>
                  </w:rPr>
                  <w:delText>below cell level location information</w:delText>
                </w:r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that the analytics applies to. </w:delText>
                </w:r>
              </w:del>
            </w:ins>
          </w:p>
        </w:tc>
      </w:tr>
      <w:tr w:rsidR="00F53BFE" w:rsidRPr="004C6608" w:rsidDel="00D6183B" w14:paraId="58ED40B9" w14:textId="78A308A7" w:rsidTr="002F003C">
        <w:trPr>
          <w:ins w:id="720" w:author="Lenovo DK" w:date="2023-04-03T18:14:00Z"/>
          <w:del w:id="721" w:author="vivo" w:date="2023-05-09T11:20:00Z"/>
        </w:trPr>
        <w:tc>
          <w:tcPr>
            <w:tcW w:w="2321" w:type="dxa"/>
            <w:shd w:val="clear" w:color="auto" w:fill="auto"/>
          </w:tcPr>
          <w:p w14:paraId="460179D0" w14:textId="39924182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Lenovo DK" w:date="2023-04-03T18:14:00Z"/>
                <w:del w:id="723" w:author="vivo" w:date="2023-05-09T11:20:00Z"/>
                <w:rFonts w:ascii="Arial" w:hAnsi="Arial" w:cs="Arial"/>
                <w:sz w:val="18"/>
                <w:lang w:eastAsia="en-GB"/>
              </w:rPr>
            </w:pPr>
            <w:ins w:id="724" w:author="Lenovo DK" w:date="2023-04-03T18:14:00Z">
              <w:del w:id="72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1AB050B" w14:textId="6E7AD0A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Lenovo DK" w:date="2023-04-03T18:14:00Z"/>
                <w:del w:id="727" w:author="vivo" w:date="2023-05-09T11:20:00Z"/>
                <w:rFonts w:ascii="Arial" w:hAnsi="Arial" w:cs="Arial"/>
                <w:sz w:val="18"/>
                <w:lang w:eastAsia="en-GB"/>
              </w:rPr>
            </w:pPr>
            <w:ins w:id="728" w:author="Lenovo DK" w:date="2023-04-03T18:14:00Z">
              <w:del w:id="72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5D41A42F" w14:textId="1DED809B" w:rsidTr="002F003C">
        <w:trPr>
          <w:ins w:id="730" w:author="Lenovo DK" w:date="2023-04-03T18:14:00Z"/>
          <w:del w:id="731" w:author="vivo" w:date="2023-05-09T11:20:00Z"/>
        </w:trPr>
        <w:tc>
          <w:tcPr>
            <w:tcW w:w="2321" w:type="dxa"/>
            <w:shd w:val="clear" w:color="auto" w:fill="auto"/>
          </w:tcPr>
          <w:p w14:paraId="20D8EF39" w14:textId="29FF706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Lenovo DK" w:date="2023-04-03T18:14:00Z"/>
                <w:del w:id="733" w:author="vivo" w:date="2023-05-09T11:20:00Z"/>
                <w:rFonts w:ascii="Arial" w:hAnsi="Arial" w:cs="Arial"/>
                <w:sz w:val="18"/>
                <w:lang w:eastAsia="en-GB"/>
              </w:rPr>
            </w:pPr>
            <w:ins w:id="734" w:author="Lenovo DK" w:date="2023-04-03T18:14:00Z">
              <w:del w:id="73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D5E1468" w14:textId="700C2B7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Lenovo DK" w:date="2023-04-03T18:14:00Z"/>
                <w:del w:id="737" w:author="vivo" w:date="2023-05-09T11:20:00Z"/>
                <w:rFonts w:ascii="Arial" w:hAnsi="Arial" w:cs="Arial"/>
                <w:sz w:val="18"/>
                <w:lang w:eastAsia="en-GB"/>
              </w:rPr>
            </w:pPr>
            <w:ins w:id="738" w:author="Lenovo DK" w:date="2023-04-03T18:14:00Z">
              <w:del w:id="73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556E6BEF" w14:textId="50E7C530" w:rsidTr="002F003C">
        <w:trPr>
          <w:ins w:id="740" w:author="Lenovo DK" w:date="2023-04-03T18:14:00Z"/>
          <w:del w:id="741" w:author="vivo" w:date="2023-05-09T11:20:00Z"/>
        </w:trPr>
        <w:tc>
          <w:tcPr>
            <w:tcW w:w="2321" w:type="dxa"/>
            <w:shd w:val="clear" w:color="auto" w:fill="auto"/>
          </w:tcPr>
          <w:p w14:paraId="3A448713" w14:textId="0FD39C5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Lenovo DK" w:date="2023-04-03T18:14:00Z"/>
                <w:del w:id="743" w:author="vivo" w:date="2023-05-09T11:20:00Z"/>
                <w:rFonts w:ascii="Arial" w:hAnsi="Arial" w:cs="Arial"/>
                <w:sz w:val="18"/>
                <w:lang w:eastAsia="en-GB"/>
              </w:rPr>
            </w:pPr>
            <w:ins w:id="744" w:author="Lenovo DK" w:date="2023-04-03T18:14:00Z">
              <w:del w:id="74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1FEC23C" w14:textId="3D5A6BD6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Lenovo DK" w:date="2023-04-03T18:14:00Z"/>
                <w:del w:id="747" w:author="vivo" w:date="2023-05-09T11:20:00Z"/>
                <w:rFonts w:ascii="Arial" w:hAnsi="Arial" w:cs="Arial"/>
                <w:sz w:val="18"/>
                <w:lang w:eastAsia="en-GB"/>
              </w:rPr>
            </w:pPr>
            <w:ins w:id="748" w:author="Lenovo DK" w:date="2023-04-03T18:14:00Z">
              <w:del w:id="74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  <w:ins w:id="750" w:author="Nokia r03" w:date="2023-04-19T11:35:00Z">
              <w:del w:id="75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  <w:r w:rsidRPr="004C6608" w:rsidDel="00D6183B">
                  <w:delText>For an location area, predictions about the average accuracy.</w:delText>
                </w:r>
              </w:del>
            </w:ins>
          </w:p>
        </w:tc>
      </w:tr>
      <w:tr w:rsidR="00F53BFE" w:rsidRPr="004C6608" w:rsidDel="00D6183B" w14:paraId="00A3F6BE" w14:textId="263B1BAF" w:rsidTr="002F003C">
        <w:trPr>
          <w:ins w:id="752" w:author="Lenovo DK" w:date="2023-04-03T18:14:00Z"/>
          <w:del w:id="753" w:author="vivo" w:date="2023-05-09T11:20:00Z"/>
        </w:trPr>
        <w:tc>
          <w:tcPr>
            <w:tcW w:w="2321" w:type="dxa"/>
            <w:shd w:val="clear" w:color="auto" w:fill="auto"/>
          </w:tcPr>
          <w:p w14:paraId="082F9EA6" w14:textId="06BFD4B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Lenovo DK" w:date="2023-04-03T18:14:00Z"/>
                <w:del w:id="755" w:author="vivo" w:date="2023-05-09T11:20:00Z"/>
                <w:rFonts w:ascii="Arial" w:hAnsi="Arial" w:cs="Arial"/>
                <w:sz w:val="18"/>
                <w:lang w:eastAsia="en-GB"/>
              </w:rPr>
            </w:pPr>
            <w:ins w:id="756" w:author="Lenovo DK" w:date="2023-04-03T18:14:00Z">
              <w:del w:id="75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UE in indoor/outdoor in target area (optional)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5EC38" w14:textId="27F612C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Lenovo DK" w:date="2023-04-03T18:14:00Z"/>
                <w:del w:id="759" w:author="vivo" w:date="2023-05-09T11:20:00Z"/>
                <w:rFonts w:ascii="Arial" w:hAnsi="Arial" w:cs="Arial"/>
                <w:sz w:val="18"/>
                <w:lang w:eastAsia="en-GB"/>
              </w:rPr>
            </w:pPr>
            <w:ins w:id="760" w:author="Lenovo DK" w:date="2023-04-03T18:14:00Z">
              <w:del w:id="76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a predicted ratio of UEs that are indoor/outdoor in the target area</w:delText>
                </w:r>
              </w:del>
            </w:ins>
          </w:p>
        </w:tc>
      </w:tr>
      <w:tr w:rsidR="00F53BFE" w:rsidRPr="004C6608" w:rsidDel="00D6183B" w14:paraId="45DC78B1" w14:textId="5607C882" w:rsidTr="002F003C">
        <w:trPr>
          <w:ins w:id="762" w:author="Lenovo DK" w:date="2023-04-03T18:14:00Z"/>
          <w:del w:id="763" w:author="vivo" w:date="2023-05-09T11:20:00Z"/>
        </w:trPr>
        <w:tc>
          <w:tcPr>
            <w:tcW w:w="2321" w:type="dxa"/>
            <w:shd w:val="clear" w:color="auto" w:fill="auto"/>
          </w:tcPr>
          <w:p w14:paraId="2D3D74B2" w14:textId="0F8F242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Lenovo DK" w:date="2023-04-03T18:14:00Z"/>
                <w:del w:id="765" w:author="vivo" w:date="2023-05-09T11:20:00Z"/>
                <w:rFonts w:ascii="Arial" w:hAnsi="Arial" w:cs="Arial"/>
                <w:sz w:val="18"/>
                <w:lang w:eastAsia="en-GB"/>
              </w:rPr>
            </w:pPr>
            <w:ins w:id="766" w:author="Lenovo DK" w:date="2023-04-03T18:14:00Z">
              <w:del w:id="76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NLOS/LOS measurements in target area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9B2A7CF" w14:textId="0AEA353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Lenovo DK" w:date="2023-04-03T18:14:00Z"/>
                <w:del w:id="769" w:author="vivo" w:date="2023-05-09T11:20:00Z"/>
                <w:rFonts w:ascii="Arial" w:hAnsi="Arial" w:cs="Arial"/>
                <w:sz w:val="18"/>
                <w:lang w:eastAsia="en-GB"/>
              </w:rPr>
            </w:pPr>
            <w:ins w:id="770" w:author="Lenovo DK" w:date="2023-04-03T18:14:00Z">
              <w:del w:id="77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predicted ratio of LOS to NLOS measurements of UEs in target area</w:delText>
                </w:r>
              </w:del>
            </w:ins>
          </w:p>
        </w:tc>
      </w:tr>
      <w:tr w:rsidR="00F53BFE" w:rsidRPr="004C6608" w:rsidDel="00D6183B" w14:paraId="0210A6CB" w14:textId="1CB0C180" w:rsidTr="002F003C">
        <w:trPr>
          <w:ins w:id="772" w:author="Lenovo DK" w:date="2023-04-03T18:14:00Z"/>
          <w:del w:id="773" w:author="vivo" w:date="2023-05-09T11:20:00Z"/>
        </w:trPr>
        <w:tc>
          <w:tcPr>
            <w:tcW w:w="2321" w:type="dxa"/>
            <w:shd w:val="clear" w:color="auto" w:fill="auto"/>
          </w:tcPr>
          <w:p w14:paraId="360F013F" w14:textId="469BE67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Lenovo DK" w:date="2023-04-03T18:14:00Z"/>
                <w:del w:id="775" w:author="vivo" w:date="2023-05-09T11:20:00Z"/>
                <w:rFonts w:ascii="Arial" w:hAnsi="Arial" w:cs="Arial"/>
                <w:sz w:val="18"/>
                <w:lang w:eastAsia="en-GB"/>
              </w:rPr>
            </w:pPr>
            <w:ins w:id="776" w:author="Lenovo DK" w:date="2023-04-03T18:14:00Z">
              <w:del w:id="77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 Location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8AF8F12" w14:textId="77D760F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Lenovo DK" w:date="2023-04-03T18:14:00Z"/>
                <w:del w:id="779" w:author="vivo" w:date="2023-05-09T11:20:00Z"/>
                <w:rFonts w:ascii="Arial" w:hAnsi="Arial" w:cs="Arial"/>
                <w:sz w:val="18"/>
                <w:lang w:eastAsia="en-GB"/>
              </w:rPr>
            </w:pPr>
            <w:ins w:id="780" w:author="Lenovo DK" w:date="2023-04-03T18:14:00Z">
              <w:del w:id="78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TA, or cell, or Other location information as defined in TS</w:delText>
                </w:r>
              </w:del>
            </w:ins>
            <w:ins w:id="782" w:author="Nokia r01" w:date="2023-04-18T03:27:00Z">
              <w:del w:id="78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</w:del>
            </w:ins>
            <w:ins w:id="784" w:author="Lenovo DK" w:date="2023-04-03T18:14:00Z">
              <w:del w:id="78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22.</w:delText>
                </w:r>
              </w:del>
            </w:ins>
            <w:ins w:id="786" w:author="Nokia r01" w:date="2023-04-18T03:27:00Z">
              <w:del w:id="787" w:author="vivo" w:date="2023-05-09T11:20:00Z">
                <w:r w:rsidRPr="004C6608" w:rsidDel="00D6183B">
                  <w:delText>071 [18]</w:delText>
                </w:r>
              </w:del>
            </w:ins>
          </w:p>
        </w:tc>
      </w:tr>
      <w:tr w:rsidR="00F53BFE" w:rsidRPr="004C6608" w:rsidDel="00D6183B" w14:paraId="0209CC0C" w14:textId="700D0350" w:rsidTr="002F003C">
        <w:trPr>
          <w:ins w:id="788" w:author="Lenovo DK" w:date="2023-04-03T18:14:00Z"/>
          <w:del w:id="789" w:author="vivo" w:date="2023-05-09T11:20:00Z"/>
        </w:trPr>
        <w:tc>
          <w:tcPr>
            <w:tcW w:w="2321" w:type="dxa"/>
            <w:shd w:val="clear" w:color="auto" w:fill="auto"/>
          </w:tcPr>
          <w:p w14:paraId="53DB79F5" w14:textId="34DC1538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Lenovo DK" w:date="2023-04-03T18:14:00Z"/>
                <w:del w:id="791" w:author="vivo" w:date="2023-05-09T11:20:00Z"/>
                <w:rFonts w:ascii="Arial" w:hAnsi="Arial" w:cs="Arial"/>
                <w:sz w:val="18"/>
                <w:lang w:eastAsia="en-GB"/>
              </w:rPr>
            </w:pPr>
            <w:ins w:id="792" w:author="Lenovo DK" w:date="2023-04-03T18:14:00Z">
              <w:del w:id="79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29F66" w14:textId="783A4F9C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Lenovo DK" w:date="2023-04-03T18:14:00Z"/>
                <w:del w:id="795" w:author="vivo" w:date="2023-05-09T11:20:00Z"/>
                <w:rFonts w:ascii="Arial" w:hAnsi="Arial" w:cs="Arial"/>
                <w:sz w:val="18"/>
                <w:lang w:eastAsia="en-GB"/>
              </w:rPr>
            </w:pPr>
            <w:ins w:id="796" w:author="Lenovo DK" w:date="2023-04-03T18:14:00Z">
              <w:del w:id="79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61E0A21F" w14:textId="269BD7BD" w:rsidTr="002F003C">
        <w:trPr>
          <w:ins w:id="798" w:author="Lenovo DK" w:date="2023-04-03T18:14:00Z"/>
          <w:del w:id="799" w:author="vivo" w:date="2023-05-09T11:20:00Z"/>
        </w:trPr>
        <w:tc>
          <w:tcPr>
            <w:tcW w:w="2321" w:type="dxa"/>
            <w:shd w:val="clear" w:color="auto" w:fill="auto"/>
          </w:tcPr>
          <w:p w14:paraId="4CE5A07B" w14:textId="7921DDB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Lenovo DK" w:date="2023-04-03T18:14:00Z"/>
                <w:del w:id="801" w:author="vivo" w:date="2023-05-09T11:20:00Z"/>
                <w:rFonts w:ascii="Arial" w:hAnsi="Arial" w:cs="Arial"/>
                <w:sz w:val="18"/>
                <w:lang w:eastAsia="en-GB"/>
              </w:rPr>
            </w:pPr>
            <w:ins w:id="802" w:author="Lenovo DK" w:date="2023-04-03T18:14:00Z">
              <w:del w:id="80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04A6A67" w14:textId="0605C67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4" w:author="Lenovo DK" w:date="2023-04-03T18:14:00Z"/>
                <w:del w:id="805" w:author="vivo" w:date="2023-05-09T11:20:00Z"/>
                <w:rFonts w:ascii="Arial" w:hAnsi="Arial" w:cs="Arial"/>
                <w:sz w:val="18"/>
                <w:lang w:eastAsia="en-GB"/>
              </w:rPr>
            </w:pPr>
            <w:ins w:id="806" w:author="Lenovo DK" w:date="2023-04-03T18:14:00Z">
              <w:del w:id="80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6B1AC492" w14:textId="0A1E84AD" w:rsidTr="002F003C">
        <w:trPr>
          <w:ins w:id="808" w:author="Lenovo DK" w:date="2023-04-03T18:14:00Z"/>
          <w:del w:id="809" w:author="vivo" w:date="2023-05-09T11:20:00Z"/>
        </w:trPr>
        <w:tc>
          <w:tcPr>
            <w:tcW w:w="2321" w:type="dxa"/>
            <w:shd w:val="clear" w:color="auto" w:fill="auto"/>
          </w:tcPr>
          <w:p w14:paraId="01B85BA7" w14:textId="0E2CABB9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0" w:author="Lenovo DK" w:date="2023-04-03T18:14:00Z"/>
                <w:del w:id="811" w:author="vivo" w:date="2023-05-09T11:20:00Z"/>
                <w:rFonts w:ascii="Arial" w:hAnsi="Arial" w:cs="Arial"/>
                <w:sz w:val="18"/>
                <w:lang w:eastAsia="en-GB"/>
              </w:rPr>
            </w:pPr>
            <w:ins w:id="812" w:author="Lenovo DK" w:date="2023-04-03T18:14:00Z">
              <w:del w:id="81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18A0C7B9" w14:textId="4775B7F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Lenovo DK" w:date="2023-04-03T18:14:00Z"/>
                <w:del w:id="815" w:author="vivo" w:date="2023-05-09T11:20:00Z"/>
                <w:rFonts w:ascii="Arial" w:hAnsi="Arial" w:cs="Arial"/>
                <w:sz w:val="18"/>
                <w:lang w:eastAsia="en-GB"/>
              </w:rPr>
            </w:pPr>
            <w:ins w:id="816" w:author="Lenovo DK" w:date="2023-04-03T18:14:00Z">
              <w:del w:id="81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F53BFE" w:rsidRPr="004C6608" w:rsidDel="00D6183B" w14:paraId="5C2A4946" w14:textId="537B7992" w:rsidTr="002F003C">
        <w:trPr>
          <w:ins w:id="818" w:author="Lenovo DK" w:date="2023-04-03T18:14:00Z"/>
          <w:del w:id="819" w:author="vivo" w:date="2023-05-09T11:20:00Z"/>
        </w:trPr>
        <w:tc>
          <w:tcPr>
            <w:tcW w:w="2321" w:type="dxa"/>
            <w:shd w:val="clear" w:color="auto" w:fill="auto"/>
          </w:tcPr>
          <w:p w14:paraId="7CF40700" w14:textId="29E91EB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Lenovo DK" w:date="2023-04-03T18:14:00Z"/>
                <w:del w:id="821" w:author="vivo" w:date="2023-05-09T11:20:00Z"/>
                <w:rFonts w:ascii="Arial" w:hAnsi="Arial" w:cs="Arial"/>
                <w:sz w:val="18"/>
                <w:lang w:eastAsia="en-GB"/>
              </w:rPr>
            </w:pPr>
            <w:ins w:id="822" w:author="Lenovo DK" w:date="2023-04-03T18:14:00Z">
              <w:del w:id="82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location is indoor/outdoor (optional)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8BD95D8" w14:textId="3CFD10D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4" w:author="Lenovo DK" w:date="2023-04-03T18:14:00Z"/>
                <w:del w:id="825" w:author="vivo" w:date="2023-05-09T11:20:00Z"/>
                <w:rFonts w:ascii="Arial" w:hAnsi="Arial" w:cs="Arial"/>
                <w:sz w:val="18"/>
                <w:lang w:eastAsia="en-GB"/>
              </w:rPr>
            </w:pPr>
            <w:ins w:id="826" w:author="Lenovo DK" w:date="2023-04-03T18:14:00Z">
              <w:del w:id="82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predicted to be indoor or outdoor</w:delText>
                </w:r>
              </w:del>
            </w:ins>
          </w:p>
        </w:tc>
      </w:tr>
      <w:tr w:rsidR="00F53BFE" w:rsidRPr="004C6608" w:rsidDel="00D6183B" w14:paraId="4718A6C0" w14:textId="3103C95F" w:rsidTr="002F003C">
        <w:trPr>
          <w:ins w:id="828" w:author="Lenovo DK" w:date="2023-04-03T18:14:00Z"/>
          <w:del w:id="829" w:author="vivo" w:date="2023-05-09T11:20:00Z"/>
        </w:trPr>
        <w:tc>
          <w:tcPr>
            <w:tcW w:w="2321" w:type="dxa"/>
            <w:shd w:val="clear" w:color="auto" w:fill="auto"/>
          </w:tcPr>
          <w:p w14:paraId="5D49D90C" w14:textId="18506C3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Lenovo DK" w:date="2023-04-03T18:14:00Z"/>
                <w:del w:id="831" w:author="vivo" w:date="2023-05-09T11:20:00Z"/>
                <w:rFonts w:ascii="Arial" w:hAnsi="Arial" w:cs="Arial"/>
                <w:sz w:val="18"/>
                <w:lang w:eastAsia="en-GB"/>
              </w:rPr>
            </w:pPr>
            <w:ins w:id="832" w:author="Lenovo DK" w:date="2023-04-03T18:14:00Z">
              <w:del w:id="83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the location is measured NLOS/LOS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5187A4C" w14:textId="766C3A4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4" w:author="Lenovo DK" w:date="2023-04-03T18:14:00Z"/>
                <w:del w:id="835" w:author="vivo" w:date="2023-05-09T11:20:00Z"/>
                <w:rFonts w:ascii="Arial" w:hAnsi="Arial" w:cs="Arial"/>
                <w:sz w:val="18"/>
                <w:lang w:eastAsia="en-GB"/>
              </w:rPr>
            </w:pPr>
            <w:ins w:id="836" w:author="Lenovo DK" w:date="2023-04-03T18:14:00Z">
              <w:del w:id="83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measured with NLOS or LOS</w:delText>
                </w:r>
              </w:del>
            </w:ins>
          </w:p>
        </w:tc>
      </w:tr>
      <w:tr w:rsidR="00F53BFE" w:rsidRPr="004C6608" w:rsidDel="00D6183B" w14:paraId="67C523B0" w14:textId="0FD532E9" w:rsidTr="002F003C">
        <w:trPr>
          <w:ins w:id="838" w:author="Lenovo DK" w:date="2023-04-03T18:14:00Z"/>
          <w:del w:id="839" w:author="vivo" w:date="2023-05-09T11:20:00Z"/>
        </w:trPr>
        <w:tc>
          <w:tcPr>
            <w:tcW w:w="2321" w:type="dxa"/>
            <w:shd w:val="clear" w:color="auto" w:fill="auto"/>
          </w:tcPr>
          <w:p w14:paraId="17C1F862" w14:textId="388A523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Lenovo DK" w:date="2023-04-03T18:14:00Z"/>
                <w:del w:id="841" w:author="vivo" w:date="2023-05-09T11:20:00Z"/>
                <w:rFonts w:ascii="Arial" w:hAnsi="Arial" w:cs="Arial"/>
                <w:sz w:val="18"/>
                <w:lang w:eastAsia="en-GB"/>
              </w:rPr>
            </w:pPr>
            <w:ins w:id="842" w:author="Lenovo DK" w:date="2023-04-03T18:14:00Z">
              <w:del w:id="84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076278E8" w14:textId="70F205C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4" w:author="Lenovo DK" w:date="2023-04-03T18:14:00Z"/>
                <w:del w:id="845" w:author="vivo" w:date="2023-05-09T11:20:00Z"/>
                <w:rFonts w:ascii="Arial" w:hAnsi="Arial" w:cs="Arial"/>
                <w:sz w:val="18"/>
                <w:lang w:eastAsia="en-GB"/>
              </w:rPr>
            </w:pPr>
            <w:ins w:id="846" w:author="Lenovo DK" w:date="2023-04-03T18:14:00Z">
              <w:del w:id="84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Confidence of the prediction.</w:delText>
                </w:r>
              </w:del>
            </w:ins>
          </w:p>
        </w:tc>
      </w:tr>
    </w:tbl>
    <w:p w14:paraId="10F6F4C0" w14:textId="062E861C" w:rsidR="00F53BFE" w:rsidRPr="004C6608" w:rsidDel="002E24B7" w:rsidRDefault="00F53BFE" w:rsidP="00F53BFE">
      <w:pPr>
        <w:rPr>
          <w:ins w:id="848" w:author="vivo_amy" w:date="2023-04-19T15:43:00Z"/>
          <w:del w:id="849" w:author="vivo" w:date="2023-05-09T11:26:00Z"/>
        </w:rPr>
      </w:pPr>
    </w:p>
    <w:p w14:paraId="6D182D1C" w14:textId="071F34AF" w:rsidR="00F53BFE" w:rsidDel="002E24B7" w:rsidRDefault="00F53BFE" w:rsidP="00F53BFE">
      <w:pPr>
        <w:pStyle w:val="EditorsNote"/>
        <w:rPr>
          <w:ins w:id="850" w:author="vivo_amy" w:date="2023-04-19T15:43:00Z"/>
          <w:del w:id="851" w:author="vivo" w:date="2023-05-09T11:26:00Z"/>
        </w:rPr>
      </w:pPr>
      <w:ins w:id="852" w:author="vivo_amy" w:date="2023-04-19T15:43:00Z">
        <w:del w:id="853" w:author="vivo" w:date="2023-05-09T11:26:00Z">
          <w:r w:rsidRPr="00F53BFE" w:rsidDel="002E24B7">
            <w:delText>Editor’s NOTE: for applicable area prediction analytics subset, the description of positioning method and analytics accuracy are FFS.</w:delText>
          </w:r>
          <w:r w:rsidDel="002E24B7">
            <w:delText xml:space="preserve"> </w:delText>
          </w:r>
        </w:del>
      </w:ins>
    </w:p>
    <w:p w14:paraId="53877053" w14:textId="77777777" w:rsidR="00F53BFE" w:rsidRDefault="00F53BFE" w:rsidP="00F53BFE"/>
    <w:p w14:paraId="3007083C" w14:textId="712C7DFF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8814876" w14:textId="77777777" w:rsidR="00F53BFE" w:rsidRDefault="00F53BFE" w:rsidP="00F53BFE"/>
    <w:p w14:paraId="72C5AF0E" w14:textId="77777777" w:rsidR="00F53BFE" w:rsidRDefault="00F53BFE" w:rsidP="00F53BFE">
      <w:pPr>
        <w:pStyle w:val="Heading3"/>
      </w:pPr>
      <w:r>
        <w:lastRenderedPageBreak/>
        <w:t>6.17.4</w:t>
      </w:r>
      <w:r>
        <w:tab/>
        <w:t>Procedures to request Location Accuracy Analytics</w:t>
      </w:r>
    </w:p>
    <w:p w14:paraId="24D9A446" w14:textId="69E680EB" w:rsidR="00F53BFE" w:rsidRDefault="002E24B7" w:rsidP="00F53BFE">
      <w:pPr>
        <w:pStyle w:val="TH"/>
      </w:pPr>
      <w:ins w:id="854" w:author="vivo" w:date="2023-05-09T11:27:00Z">
        <w:r>
          <w:object w:dxaOrig="11328" w:dyaOrig="7680" w14:anchorId="0C0BB7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270.6pt" o:ole="">
              <v:imagedata r:id="rId26" o:title=""/>
            </v:shape>
            <o:OLEObject Type="Embed" ProgID="Visio.Drawing.15" ShapeID="_x0000_i1025" DrawAspect="Content" ObjectID="_1746534955" r:id="rId27"/>
          </w:object>
        </w:r>
      </w:ins>
      <w:del w:id="855" w:author="vivo" w:date="2023-05-09T11:27:00Z">
        <w:r w:rsidR="00F53BFE" w:rsidDel="002E24B7">
          <w:object w:dxaOrig="5677" w:dyaOrig="4465" w14:anchorId="203AC5E7">
            <v:shape id="_x0000_i1026" type="#_x0000_t75" style="width:247.8pt;height:195.6pt" o:ole="">
              <v:imagedata r:id="rId28" o:title=""/>
            </v:shape>
            <o:OLEObject Type="Embed" ProgID="Visio.Drawing.15" ShapeID="_x0000_i1026" DrawAspect="Content" ObjectID="_1746534956" r:id="rId29"/>
          </w:object>
        </w:r>
      </w:del>
    </w:p>
    <w:p w14:paraId="4C7FD264" w14:textId="77777777" w:rsidR="00F53BFE" w:rsidRDefault="00F53BFE" w:rsidP="00F53BFE">
      <w:pPr>
        <w:pStyle w:val="TF"/>
      </w:pPr>
      <w:r>
        <w:t>Figure 6.17.4-1: Location accuracy analytics retrieval</w:t>
      </w:r>
    </w:p>
    <w:p w14:paraId="6DF1E517" w14:textId="44693803" w:rsidR="002E24B7" w:rsidRPr="002F003C" w:rsidRDefault="00F53BFE" w:rsidP="002E24B7">
      <w:pPr>
        <w:pStyle w:val="B1"/>
        <w:ind w:left="284" w:firstLine="0"/>
        <w:rPr>
          <w:ins w:id="856" w:author="vivo" w:date="2023-05-09T11:28:00Z"/>
          <w:highlight w:val="green"/>
        </w:rPr>
      </w:pPr>
      <w:del w:id="857" w:author="vivo" w:date="2023-05-09T11:28:00Z">
        <w:r w:rsidDel="002E24B7">
          <w:delText>0.</w:delText>
        </w:r>
        <w:r w:rsidDel="002E24B7">
          <w:tab/>
        </w:r>
      </w:del>
      <w:r>
        <w:t xml:space="preserve">Pre-condition: NWDAF has a trained supervised ML model for predicting location accuracy. In the training phase, the NWDAF consumes input data </w:t>
      </w:r>
      <w:del w:id="858" w:author="vivo" w:date="2023-05-09T11:28:00Z">
        <w:r w:rsidDel="002E24B7">
          <w:delText xml:space="preserve">of LMF and/or OAM </w:delText>
        </w:r>
      </w:del>
      <w:r>
        <w:t>as listed in listed in clause 6.17.2</w:t>
      </w:r>
      <w:ins w:id="859" w:author="vivo" w:date="2023-05-09T11:28:00Z">
        <w:r w:rsidR="002E24B7" w:rsidRPr="002F003C">
          <w:rPr>
            <w:highlight w:val="green"/>
          </w:rPr>
          <w:t>. To pretrain the ML model, NWDAF may collect input data based on area of interest (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). The 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 is determined by NWDAF. </w:t>
        </w:r>
      </w:ins>
    </w:p>
    <w:p w14:paraId="73EE868F" w14:textId="77777777" w:rsidR="002E24B7" w:rsidRPr="002F003C" w:rsidRDefault="002E24B7" w:rsidP="002E24B7">
      <w:pPr>
        <w:pStyle w:val="B1"/>
        <w:rPr>
          <w:ins w:id="860" w:author="vivo" w:date="2023-05-09T11:28:00Z"/>
          <w:highlight w:val="green"/>
          <w:lang w:eastAsia="zh-CN"/>
        </w:rPr>
      </w:pPr>
      <w:ins w:id="861" w:author="vivo" w:date="2023-05-09T11:28:00Z">
        <w:r w:rsidRPr="002F003C">
          <w:rPr>
            <w:highlight w:val="green"/>
          </w:rPr>
          <w:t xml:space="preserve">0-1. NWDAF collects UE IDs </w:t>
        </w:r>
        <w:r w:rsidRPr="002F003C">
          <w:rPr>
            <w:highlight w:val="green"/>
            <w:lang w:eastAsia="zh-CN"/>
          </w:rPr>
          <w:t xml:space="preserve">from AMF as defined in Table 6.17.2 via the AMF event exposure service with </w:t>
        </w:r>
        <w:proofErr w:type="spellStart"/>
        <w:r w:rsidRPr="002F003C">
          <w:rPr>
            <w:highlight w:val="green"/>
            <w:lang w:eastAsia="zh-CN"/>
          </w:rPr>
          <w:t>AoI</w:t>
        </w:r>
        <w:proofErr w:type="spellEnd"/>
        <w:r w:rsidRPr="002F003C">
          <w:rPr>
            <w:highlight w:val="green"/>
            <w:lang w:eastAsia="zh-CN"/>
          </w:rPr>
          <w:t xml:space="preserve"> as filtering criteria.</w:t>
        </w:r>
      </w:ins>
    </w:p>
    <w:p w14:paraId="20AD08AC" w14:textId="77777777" w:rsidR="002E24B7" w:rsidRPr="002F003C" w:rsidRDefault="002E24B7" w:rsidP="002E24B7">
      <w:pPr>
        <w:pStyle w:val="B1"/>
        <w:rPr>
          <w:ins w:id="862" w:author="vivo" w:date="2023-05-09T11:28:00Z"/>
          <w:highlight w:val="green"/>
        </w:rPr>
      </w:pPr>
      <w:ins w:id="863" w:author="vivo" w:date="2023-05-09T11:28:00Z">
        <w:r w:rsidRPr="002F003C">
          <w:rPr>
            <w:highlight w:val="green"/>
            <w:lang w:eastAsia="zh-CN"/>
          </w:rPr>
          <w:t>0-2.</w:t>
        </w:r>
        <w:r w:rsidRPr="002F003C">
          <w:rPr>
            <w:highlight w:val="green"/>
          </w:rPr>
          <w:t xml:space="preserve"> NWDAF collects the UE location information (location estimate</w:t>
        </w:r>
        <w:r w:rsidRPr="002F003C">
          <w:rPr>
            <w:highlight w:val="green"/>
            <w:lang w:eastAsia="zh-CN"/>
          </w:rPr>
          <w:t xml:space="preserve">, Position Methods Used, Indoor/Outdoor indication, </w:t>
        </w:r>
        <w:r w:rsidRPr="002F003C">
          <w:rPr>
            <w:highlight w:val="green"/>
          </w:rPr>
          <w:t xml:space="preserve">NLOS/LOS indication) as defined in Table 6.17.2 via </w:t>
        </w:r>
        <w:proofErr w:type="spellStart"/>
        <w:r w:rsidRPr="002F003C">
          <w:rPr>
            <w:highlight w:val="green"/>
          </w:rPr>
          <w:t>Ngmlc_Location</w:t>
        </w:r>
        <w:proofErr w:type="spellEnd"/>
        <w:r w:rsidRPr="002F003C">
          <w:rPr>
            <w:highlight w:val="green"/>
          </w:rPr>
          <w:t xml:space="preserve"> services with UE ID as filtering criteria.</w:t>
        </w:r>
      </w:ins>
    </w:p>
    <w:p w14:paraId="2932778B" w14:textId="544BF176" w:rsidR="002E24B7" w:rsidRPr="002F003C" w:rsidRDefault="002E24B7" w:rsidP="002E24B7">
      <w:pPr>
        <w:pStyle w:val="B1"/>
        <w:rPr>
          <w:ins w:id="864" w:author="vivo" w:date="2023-05-09T11:28:00Z"/>
          <w:highlight w:val="green"/>
        </w:rPr>
      </w:pPr>
      <w:ins w:id="865" w:author="vivo" w:date="2023-05-09T11:28:00Z">
        <w:r w:rsidRPr="002F003C">
          <w:rPr>
            <w:highlight w:val="green"/>
          </w:rPr>
          <w:t xml:space="preserve">0-3. NWDAF collects </w:t>
        </w:r>
        <w:proofErr w:type="spellStart"/>
        <w:r w:rsidRPr="002F003C">
          <w:rPr>
            <w:highlight w:val="green"/>
          </w:rPr>
          <w:t>groud</w:t>
        </w:r>
        <w:proofErr w:type="spellEnd"/>
        <w:r w:rsidRPr="002F003C">
          <w:rPr>
            <w:highlight w:val="green"/>
          </w:rPr>
          <w:t xml:space="preserve"> truth UE location information and assistance information that relates to the positioning</w:t>
        </w:r>
      </w:ins>
      <w:ins w:id="866" w:author="vivo" w:date="2023-05-09T11:29:00Z">
        <w:r w:rsidRPr="002F003C">
          <w:rPr>
            <w:highlight w:val="green"/>
          </w:rPr>
          <w:t xml:space="preserve"> </w:t>
        </w:r>
      </w:ins>
      <w:ins w:id="867" w:author="vivo" w:date="2023-05-09T11:28:00Z">
        <w:r w:rsidRPr="002F003C">
          <w:rPr>
            <w:highlight w:val="green"/>
          </w:rPr>
          <w:t>method from OAM.</w:t>
        </w:r>
      </w:ins>
    </w:p>
    <w:p w14:paraId="1020C6CC" w14:textId="77777777" w:rsidR="002E24B7" w:rsidDel="008B504C" w:rsidRDefault="002E24B7" w:rsidP="002F003C">
      <w:pPr>
        <w:pStyle w:val="B1"/>
        <w:ind w:left="0" w:firstLine="284"/>
        <w:rPr>
          <w:del w:id="868" w:author="vivo_amy" w:date="2023-05-08T15:20:00Z"/>
        </w:rPr>
      </w:pPr>
      <w:ins w:id="869" w:author="vivo" w:date="2023-05-09T11:28:00Z">
        <w:r w:rsidRPr="002F003C">
          <w:rPr>
            <w:highlight w:val="green"/>
          </w:rPr>
          <w:t>0-4. NWDAF prepares the analytics for statistics and/or pre-trains the ML model for prediction.</w:t>
        </w:r>
        <w:r>
          <w:t xml:space="preserve"> </w:t>
        </w:r>
      </w:ins>
    </w:p>
    <w:p w14:paraId="6AC082FC" w14:textId="77777777" w:rsidR="008B504C" w:rsidRDefault="008B504C" w:rsidP="002F003C">
      <w:pPr>
        <w:ind w:firstLine="284"/>
        <w:rPr>
          <w:ins w:id="870" w:author="vivo" w:date="2023-05-09T12:06:00Z"/>
        </w:rPr>
      </w:pPr>
    </w:p>
    <w:p w14:paraId="5EB732AC" w14:textId="7C745013" w:rsidR="00F53BFE" w:rsidDel="008B504C" w:rsidRDefault="00F53BFE" w:rsidP="002F003C">
      <w:pPr>
        <w:pStyle w:val="NO"/>
        <w:rPr>
          <w:del w:id="871" w:author="vivo" w:date="2023-05-09T12:07:00Z"/>
        </w:rPr>
      </w:pPr>
    </w:p>
    <w:p w14:paraId="351FE35A" w14:textId="65FE87BD" w:rsidR="00F53BFE" w:rsidRDefault="00F53BFE" w:rsidP="00F53BFE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872" w:author="Nokia r01" w:date="2023-04-18T03:31:00Z">
        <w:r>
          <w:t xml:space="preserve">requests from </w:t>
        </w:r>
      </w:ins>
      <w:del w:id="873" w:author="Nokia r01" w:date="2023-04-18T03:31:00Z">
        <w:r w:rsidDel="00CD3D18">
          <w:delText>queries the</w:delText>
        </w:r>
      </w:del>
      <w:r>
        <w:t xml:space="preserve"> NWDAF </w:t>
      </w:r>
      <w:del w:id="874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875" w:author="Nokia r01" w:date="2023-04-18T03:32:00Z">
        <w:r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876" w:author="Nokia r01" w:date="2023-04-18T03:32:00Z">
        <w:r>
          <w:t>T</w:t>
        </w:r>
      </w:ins>
      <w:ins w:id="877" w:author="Nokia r01" w:date="2023-04-18T03:30:00Z">
        <w:r w:rsidRPr="0058496D">
          <w:t>he analytics request to the NWDAF may be a one time or a subscription request</w:t>
        </w:r>
        <w:r>
          <w:t xml:space="preserve">. </w:t>
        </w:r>
      </w:ins>
      <w:r>
        <w:t>Other inputs such as UE positioning method, applicable period can be assistance data.</w:t>
      </w:r>
      <w:ins w:id="878" w:author="vivo" w:date="2023-05-09T13:27:00Z">
        <w:r w:rsidR="00200A95">
          <w:t xml:space="preserve"> </w:t>
        </w:r>
      </w:ins>
    </w:p>
    <w:p w14:paraId="2361B8A2" w14:textId="77777777" w:rsidR="00F53BFE" w:rsidRDefault="00F53BFE" w:rsidP="00F53BFE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76F4D685" w14:textId="77777777" w:rsidR="00F53BFE" w:rsidRDefault="00F53BFE" w:rsidP="00F53BFE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29D6AAF2" w14:textId="77777777" w:rsidR="00F53BFE" w:rsidRDefault="00F53BFE" w:rsidP="00F53BFE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2B68DEDB" w14:textId="1A1D90F7" w:rsidR="00F53BFE" w:rsidRDefault="00F53BFE" w:rsidP="00F53BFE">
      <w:pPr>
        <w:pStyle w:val="NO"/>
      </w:pPr>
      <w:r w:rsidRPr="00ED0A3E">
        <w:t>NOTE 3:</w:t>
      </w:r>
      <w:r w:rsidRPr="00ED0A3E">
        <w:tab/>
        <w:t>The NWDAF can derive the accuracy based on the model without further input data.</w:t>
      </w:r>
    </w:p>
    <w:p w14:paraId="713A4256" w14:textId="77777777" w:rsidR="00F53BFE" w:rsidDel="006E7114" w:rsidRDefault="00F53BFE" w:rsidP="00F53BFE">
      <w:pPr>
        <w:pStyle w:val="EditorsNote"/>
        <w:rPr>
          <w:del w:id="879" w:author="Nokia r01" w:date="2023-04-18T03:25:00Z"/>
        </w:rPr>
      </w:pPr>
      <w:del w:id="880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5D37C09A" w:rsidR="00A423BF" w:rsidRPr="00F53BFE" w:rsidRDefault="00A423BF" w:rsidP="00F53BFE">
      <w:pPr>
        <w:pStyle w:val="EditorsNote"/>
      </w:pPr>
    </w:p>
    <w:bookmarkEnd w:id="75"/>
    <w:bookmarkEnd w:id="76"/>
    <w:bookmarkEnd w:id="77"/>
    <w:bookmarkEnd w:id="78"/>
    <w:bookmarkEnd w:id="79"/>
    <w:bookmarkEnd w:id="80"/>
    <w:bookmarkEnd w:id="81"/>
    <w:p w14:paraId="31BB0867" w14:textId="78F5255F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8" w:author="vivo" w:date="2023-05-09T12:22:00Z" w:initials="AZ">
    <w:p w14:paraId="64F3801C" w14:textId="77777777" w:rsidR="00405B93" w:rsidRDefault="00405B93" w:rsidP="002E1F73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Regroup the source and description of input data.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F3801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B977" w16cex:dateUtc="2023-05-09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F3801C" w16cid:durableId="2804B9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F95DD" w14:textId="77777777" w:rsidR="007E08FE" w:rsidRDefault="007E08FE">
      <w:r>
        <w:separator/>
      </w:r>
    </w:p>
  </w:endnote>
  <w:endnote w:type="continuationSeparator" w:id="0">
    <w:p w14:paraId="77805E44" w14:textId="77777777" w:rsidR="007E08FE" w:rsidRDefault="007E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67F6" w14:textId="77777777" w:rsidR="007E08FE" w:rsidRDefault="007E08FE">
      <w:r>
        <w:separator/>
      </w:r>
    </w:p>
  </w:footnote>
  <w:footnote w:type="continuationSeparator" w:id="0">
    <w:p w14:paraId="54714123" w14:textId="77777777" w:rsidR="007E08FE" w:rsidRDefault="007E0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B39F1"/>
    <w:multiLevelType w:val="hybridMultilevel"/>
    <w:tmpl w:val="5D5AAC42"/>
    <w:lvl w:ilvl="0" w:tplc="B296B0D4">
      <w:start w:val="1"/>
      <w:numFmt w:val="bullet"/>
      <w:lvlText w:val=""/>
      <w:lvlJc w:val="left"/>
      <w:pPr>
        <w:ind w:left="456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1EA72C68"/>
    <w:multiLevelType w:val="hybridMultilevel"/>
    <w:tmpl w:val="3962D658"/>
    <w:lvl w:ilvl="0" w:tplc="7DB64AB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4AE5CF2"/>
    <w:multiLevelType w:val="hybridMultilevel"/>
    <w:tmpl w:val="49A4B0D4"/>
    <w:lvl w:ilvl="0" w:tplc="ECE8184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AAF3AA3"/>
    <w:multiLevelType w:val="hybridMultilevel"/>
    <w:tmpl w:val="AC4C84C2"/>
    <w:lvl w:ilvl="0" w:tplc="C922B2F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993107"/>
    <w:multiLevelType w:val="hybridMultilevel"/>
    <w:tmpl w:val="22C0717E"/>
    <w:lvl w:ilvl="0" w:tplc="6106BED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0D15F79"/>
    <w:multiLevelType w:val="multilevel"/>
    <w:tmpl w:val="F6E431CA"/>
    <w:lvl w:ilvl="0"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656" w:hanging="37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5DA13C42"/>
    <w:multiLevelType w:val="hybridMultilevel"/>
    <w:tmpl w:val="2DE65354"/>
    <w:lvl w:ilvl="0" w:tplc="BC98AAC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7086B11"/>
    <w:multiLevelType w:val="hybridMultilevel"/>
    <w:tmpl w:val="FD123658"/>
    <w:lvl w:ilvl="0" w:tplc="0ACED03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DFC032B"/>
    <w:multiLevelType w:val="hybridMultilevel"/>
    <w:tmpl w:val="0FEC233E"/>
    <w:lvl w:ilvl="0" w:tplc="D44AA74E">
      <w:start w:val="2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66224233">
    <w:abstractNumId w:val="3"/>
  </w:num>
  <w:num w:numId="2" w16cid:durableId="871454106">
    <w:abstractNumId w:val="5"/>
  </w:num>
  <w:num w:numId="3" w16cid:durableId="942802569">
    <w:abstractNumId w:val="0"/>
  </w:num>
  <w:num w:numId="4" w16cid:durableId="1719206160">
    <w:abstractNumId w:val="6"/>
  </w:num>
  <w:num w:numId="5" w16cid:durableId="1490515620">
    <w:abstractNumId w:val="1"/>
  </w:num>
  <w:num w:numId="6" w16cid:durableId="1508859584">
    <w:abstractNumId w:val="4"/>
  </w:num>
  <w:num w:numId="7" w16cid:durableId="34696155">
    <w:abstractNumId w:val="7"/>
  </w:num>
  <w:num w:numId="8" w16cid:durableId="1609775864">
    <w:abstractNumId w:val="2"/>
  </w:num>
  <w:num w:numId="9" w16cid:durableId="18652896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merge_discussion">
    <w15:presenceInfo w15:providerId="None" w15:userId="merge_discussion"/>
  </w15:person>
  <w15:person w15:author="vivo_amy">
    <w15:presenceInfo w15:providerId="None" w15:userId="vivo_amy"/>
  </w15:person>
  <w15:person w15:author="Lenovo DK">
    <w15:presenceInfo w15:providerId="None" w15:userId="Lenovo DK"/>
  </w15:person>
  <w15:person w15:author="Nokia r03">
    <w15:presenceInfo w15:providerId="None" w15:userId="Nokia r03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4E96"/>
    <w:rsid w:val="00057BD7"/>
    <w:rsid w:val="00075DD4"/>
    <w:rsid w:val="00090256"/>
    <w:rsid w:val="000A6394"/>
    <w:rsid w:val="000A6C89"/>
    <w:rsid w:val="000B25AE"/>
    <w:rsid w:val="000B7FED"/>
    <w:rsid w:val="000C038A"/>
    <w:rsid w:val="000C6598"/>
    <w:rsid w:val="000D44B3"/>
    <w:rsid w:val="000F5B38"/>
    <w:rsid w:val="00102433"/>
    <w:rsid w:val="001047BD"/>
    <w:rsid w:val="001179C2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E7CDC"/>
    <w:rsid w:val="001F13B8"/>
    <w:rsid w:val="00200A95"/>
    <w:rsid w:val="00206238"/>
    <w:rsid w:val="0020783F"/>
    <w:rsid w:val="00245AF4"/>
    <w:rsid w:val="00246DD6"/>
    <w:rsid w:val="00246EF8"/>
    <w:rsid w:val="002478F8"/>
    <w:rsid w:val="0026004D"/>
    <w:rsid w:val="0026277B"/>
    <w:rsid w:val="002640DD"/>
    <w:rsid w:val="00275D12"/>
    <w:rsid w:val="00281B30"/>
    <w:rsid w:val="00284B63"/>
    <w:rsid w:val="00284FEB"/>
    <w:rsid w:val="002860C4"/>
    <w:rsid w:val="00290F96"/>
    <w:rsid w:val="002B5741"/>
    <w:rsid w:val="002C22FC"/>
    <w:rsid w:val="002C5932"/>
    <w:rsid w:val="002C661E"/>
    <w:rsid w:val="002E24B7"/>
    <w:rsid w:val="002E472E"/>
    <w:rsid w:val="002F003C"/>
    <w:rsid w:val="00305409"/>
    <w:rsid w:val="0031678C"/>
    <w:rsid w:val="00334E15"/>
    <w:rsid w:val="003609EF"/>
    <w:rsid w:val="00360BD5"/>
    <w:rsid w:val="00361AF7"/>
    <w:rsid w:val="0036231A"/>
    <w:rsid w:val="003713DE"/>
    <w:rsid w:val="00374DD4"/>
    <w:rsid w:val="003D6803"/>
    <w:rsid w:val="003E1A36"/>
    <w:rsid w:val="003E5C6E"/>
    <w:rsid w:val="003F281C"/>
    <w:rsid w:val="003F6711"/>
    <w:rsid w:val="003F7738"/>
    <w:rsid w:val="00405B93"/>
    <w:rsid w:val="00410371"/>
    <w:rsid w:val="004242F1"/>
    <w:rsid w:val="00475FCF"/>
    <w:rsid w:val="00483191"/>
    <w:rsid w:val="00491E3F"/>
    <w:rsid w:val="004B75B7"/>
    <w:rsid w:val="004C6608"/>
    <w:rsid w:val="00505224"/>
    <w:rsid w:val="0051580D"/>
    <w:rsid w:val="0053657F"/>
    <w:rsid w:val="005451F0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E08FE"/>
    <w:rsid w:val="007E40E0"/>
    <w:rsid w:val="007F196E"/>
    <w:rsid w:val="007F7259"/>
    <w:rsid w:val="0080163E"/>
    <w:rsid w:val="008031FE"/>
    <w:rsid w:val="008040A8"/>
    <w:rsid w:val="00827451"/>
    <w:rsid w:val="008279FA"/>
    <w:rsid w:val="00845400"/>
    <w:rsid w:val="008557B3"/>
    <w:rsid w:val="008626E7"/>
    <w:rsid w:val="00870EE7"/>
    <w:rsid w:val="008863B9"/>
    <w:rsid w:val="008A45A6"/>
    <w:rsid w:val="008A6C92"/>
    <w:rsid w:val="008B504C"/>
    <w:rsid w:val="008B5F69"/>
    <w:rsid w:val="008C1B0B"/>
    <w:rsid w:val="008D366A"/>
    <w:rsid w:val="008E70DC"/>
    <w:rsid w:val="008F3789"/>
    <w:rsid w:val="008F686C"/>
    <w:rsid w:val="0091325E"/>
    <w:rsid w:val="009148DE"/>
    <w:rsid w:val="00914E3A"/>
    <w:rsid w:val="00920576"/>
    <w:rsid w:val="009333ED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06907"/>
    <w:rsid w:val="00A246B6"/>
    <w:rsid w:val="00A30D8D"/>
    <w:rsid w:val="00A41D03"/>
    <w:rsid w:val="00A423BF"/>
    <w:rsid w:val="00A4339C"/>
    <w:rsid w:val="00A47E70"/>
    <w:rsid w:val="00A50CF0"/>
    <w:rsid w:val="00A7671C"/>
    <w:rsid w:val="00A8684F"/>
    <w:rsid w:val="00A937EB"/>
    <w:rsid w:val="00AA2CBC"/>
    <w:rsid w:val="00AB5282"/>
    <w:rsid w:val="00AC5820"/>
    <w:rsid w:val="00AD1CD8"/>
    <w:rsid w:val="00AD28D2"/>
    <w:rsid w:val="00B00AFE"/>
    <w:rsid w:val="00B012CE"/>
    <w:rsid w:val="00B258BB"/>
    <w:rsid w:val="00B457F9"/>
    <w:rsid w:val="00B608B3"/>
    <w:rsid w:val="00B67B97"/>
    <w:rsid w:val="00B7597E"/>
    <w:rsid w:val="00B80FB9"/>
    <w:rsid w:val="00B8603D"/>
    <w:rsid w:val="00B968C8"/>
    <w:rsid w:val="00BA3EC5"/>
    <w:rsid w:val="00BA51D9"/>
    <w:rsid w:val="00BB5DFC"/>
    <w:rsid w:val="00BD279D"/>
    <w:rsid w:val="00BD6BB8"/>
    <w:rsid w:val="00C103F2"/>
    <w:rsid w:val="00C30CA4"/>
    <w:rsid w:val="00C47BE6"/>
    <w:rsid w:val="00C552F1"/>
    <w:rsid w:val="00C6516F"/>
    <w:rsid w:val="00C66BA2"/>
    <w:rsid w:val="00C77FFC"/>
    <w:rsid w:val="00C86ADB"/>
    <w:rsid w:val="00C95985"/>
    <w:rsid w:val="00CA3FC9"/>
    <w:rsid w:val="00CC4440"/>
    <w:rsid w:val="00CC5026"/>
    <w:rsid w:val="00CC6537"/>
    <w:rsid w:val="00CC68D0"/>
    <w:rsid w:val="00CC74CB"/>
    <w:rsid w:val="00CD3D18"/>
    <w:rsid w:val="00D03F9A"/>
    <w:rsid w:val="00D06D51"/>
    <w:rsid w:val="00D16DB3"/>
    <w:rsid w:val="00D24991"/>
    <w:rsid w:val="00D26BB1"/>
    <w:rsid w:val="00D50255"/>
    <w:rsid w:val="00D502A0"/>
    <w:rsid w:val="00D6143F"/>
    <w:rsid w:val="00D6183B"/>
    <w:rsid w:val="00D66520"/>
    <w:rsid w:val="00D95226"/>
    <w:rsid w:val="00DB5846"/>
    <w:rsid w:val="00DC7C7E"/>
    <w:rsid w:val="00DE34CF"/>
    <w:rsid w:val="00DE470C"/>
    <w:rsid w:val="00E13F3D"/>
    <w:rsid w:val="00E34898"/>
    <w:rsid w:val="00E50223"/>
    <w:rsid w:val="00E51495"/>
    <w:rsid w:val="00EA5A8A"/>
    <w:rsid w:val="00EB09B7"/>
    <w:rsid w:val="00ED0A3E"/>
    <w:rsid w:val="00EE3341"/>
    <w:rsid w:val="00EE7D7C"/>
    <w:rsid w:val="00F25D98"/>
    <w:rsid w:val="00F300FB"/>
    <w:rsid w:val="00F34DA6"/>
    <w:rsid w:val="00F42B84"/>
    <w:rsid w:val="00F53BFE"/>
    <w:rsid w:val="00FB6386"/>
    <w:rsid w:val="00FC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8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9025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5C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3BFE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B584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6.emf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1</Pages>
  <Words>3087</Words>
  <Characters>17596</Characters>
  <Application>Microsoft Office Word</Application>
  <DocSecurity>0</DocSecurity>
  <Lines>146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merge_discussion</cp:lastModifiedBy>
  <cp:revision>30</cp:revision>
  <cp:lastPrinted>1900-01-01T00:00:00Z</cp:lastPrinted>
  <dcterms:created xsi:type="dcterms:W3CDTF">2023-04-23T11:53:00Z</dcterms:created>
  <dcterms:modified xsi:type="dcterms:W3CDTF">2023-05-25T12:49:00Z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